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F792EE"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46047E" w:rsidRPr="0046047E">
        <w:rPr>
          <w:b/>
          <w:i/>
          <w:noProof/>
          <w:sz w:val="28"/>
        </w:rPr>
        <w:t>R5-253958</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0619E"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4103F9">
                <w:rPr>
                  <w:rFonts w:hint="eastAsia"/>
                  <w:b/>
                  <w:sz w:val="28"/>
                  <w:lang w:eastAsia="zh-CN"/>
                </w:rPr>
                <w:t>53</w:t>
              </w:r>
              <w:r w:rsidR="007F39C7">
                <w:rPr>
                  <w:rFonts w:hint="eastAsia"/>
                  <w:b/>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1586F" w:rsidR="001E41F3" w:rsidRPr="00410371" w:rsidRDefault="0046047E" w:rsidP="00C45A5D">
            <w:pPr>
              <w:pStyle w:val="CRCoverPage"/>
              <w:spacing w:after="0"/>
              <w:jc w:val="center"/>
              <w:rPr>
                <w:noProof/>
                <w:lang w:eastAsia="zh-CN"/>
              </w:rPr>
            </w:pPr>
            <w:r w:rsidRPr="0046047E">
              <w:rPr>
                <w:b/>
                <w:noProof/>
                <w:sz w:val="28"/>
                <w:lang w:eastAsia="zh-CN"/>
              </w:rPr>
              <w:t>4025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13536" w:rsidR="001E41F3" w:rsidRPr="0046047E" w:rsidRDefault="002F741A">
            <w:pPr>
              <w:pStyle w:val="CRCoverPage"/>
              <w:spacing w:after="0"/>
              <w:jc w:val="center"/>
              <w:rPr>
                <w:noProof/>
                <w:sz w:val="28"/>
              </w:rPr>
            </w:pPr>
            <w:bookmarkStart w:id="1" w:name="OLE_LINK21"/>
            <w:r w:rsidRPr="0046047E">
              <w:rPr>
                <w:b/>
                <w:noProof/>
                <w:sz w:val="28"/>
                <w:lang w:eastAsia="zh-CN"/>
              </w:rPr>
              <w:t>1</w:t>
            </w:r>
            <w:r w:rsidR="007F39C7" w:rsidRPr="0046047E">
              <w:rPr>
                <w:rFonts w:hint="eastAsia"/>
                <w:b/>
                <w:noProof/>
                <w:sz w:val="28"/>
                <w:lang w:eastAsia="zh-CN"/>
              </w:rPr>
              <w:t>8</w:t>
            </w:r>
            <w:r w:rsidRPr="0046047E">
              <w:rPr>
                <w:b/>
                <w:noProof/>
                <w:sz w:val="28"/>
                <w:lang w:eastAsia="zh-CN"/>
              </w:rPr>
              <w:t>.</w:t>
            </w:r>
            <w:r w:rsidR="007F39C7" w:rsidRPr="0046047E">
              <w:rPr>
                <w:rFonts w:hint="eastAsia"/>
                <w:b/>
                <w:noProof/>
                <w:sz w:val="28"/>
                <w:lang w:eastAsia="zh-CN"/>
              </w:rPr>
              <w:t>7</w:t>
            </w:r>
            <w:r w:rsidRPr="0046047E">
              <w:rPr>
                <w:b/>
                <w:noProof/>
                <w:sz w:val="28"/>
                <w:lang w:eastAsia="zh-CN"/>
              </w:rPr>
              <w:t>.</w:t>
            </w:r>
            <w:r w:rsidR="004103F9" w:rsidRPr="0046047E">
              <w:rPr>
                <w:rFonts w:hint="eastAsia"/>
                <w:b/>
                <w:noProof/>
                <w:sz w:val="28"/>
                <w:lang w:eastAsia="zh-CN"/>
              </w:rPr>
              <w:t>0</w:t>
            </w:r>
            <w:bookmarkEnd w:id="1"/>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D18CD" w:rsidR="001E41F3" w:rsidRDefault="004103F9">
            <w:pPr>
              <w:pStyle w:val="CRCoverPage"/>
              <w:spacing w:after="0"/>
              <w:ind w:left="100"/>
              <w:rPr>
                <w:noProof/>
                <w:lang w:eastAsia="zh-CN"/>
              </w:rPr>
            </w:pPr>
            <w:r>
              <w:rPr>
                <w:rFonts w:hint="eastAsia"/>
                <w:noProof/>
                <w:lang w:eastAsia="zh-CN"/>
              </w:rPr>
              <w:t>Introduction of MU and TT for test case</w:t>
            </w:r>
            <w:r w:rsidR="00BE58AD">
              <w:rPr>
                <w:rFonts w:hint="eastAsia"/>
                <w:noProof/>
                <w:lang w:eastAsia="zh-CN"/>
              </w:rPr>
              <w:t xml:space="preserve"> </w:t>
            </w:r>
            <w:r w:rsidR="00BE58AD" w:rsidRPr="00414C5D">
              <w:rPr>
                <w:noProof/>
                <w:lang w:eastAsia="zh-CN"/>
              </w:rPr>
              <w:t>19.2.3.3</w:t>
            </w:r>
            <w:r w:rsidR="00BE58AD">
              <w:rPr>
                <w:rFonts w:hint="eastAsia"/>
                <w:noProof/>
                <w:lang w:eastAsia="zh-CN"/>
              </w:rPr>
              <w:t>.1</w:t>
            </w:r>
            <w:r w:rsidR="00BE58AD" w:rsidRPr="00414C5D">
              <w:rPr>
                <w:noProof/>
                <w:lang w:eastAsia="zh-CN"/>
              </w:rPr>
              <w:t xml:space="preserve"> </w:t>
            </w:r>
            <w:r w:rsidR="00BE58AD" w:rsidRPr="00BE58AD">
              <w:rPr>
                <w:noProof/>
                <w:lang w:eastAsia="zh-CN"/>
              </w:rPr>
              <w:t>NR SA FR1-FR1 RRC connection release with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109C9" w:rsidR="001E41F3" w:rsidRDefault="00BE58AD">
            <w:pPr>
              <w:pStyle w:val="CRCoverPage"/>
              <w:spacing w:after="0"/>
              <w:ind w:left="100"/>
              <w:rPr>
                <w:noProof/>
              </w:rPr>
            </w:pPr>
            <w:bookmarkStart w:id="3" w:name="OLE_LINK20"/>
            <w:r>
              <w:t>NR_ATG-</w:t>
            </w:r>
            <w:proofErr w:type="spellStart"/>
            <w:r>
              <w:t>UEConTest</w:t>
            </w:r>
            <w:bookmarkEnd w:id="3"/>
            <w:proofErr w:type="spellEnd"/>
            <w:r w:rsidR="001E41F3">
              <w:fldChar w:fldCharType="begin"/>
            </w:r>
            <w:r w:rsidR="001E41F3">
              <w:instrText xml:space="preserve"> DOCPROPERTY  RelatedWis  \* MERGEFORMAT </w:instrText>
            </w:r>
            <w:r w:rsidR="001E41F3">
              <w:fldChar w:fldCharType="separate"/>
            </w:r>
            <w:r w:rsidR="001E41F3">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1FBB289"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fldSimple>
            <w:r w:rsidR="00BE58A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443E26" w:rsidR="004E33D9" w:rsidRDefault="001D49CA" w:rsidP="00116F9D">
            <w:pPr>
              <w:pStyle w:val="CRCoverPage"/>
              <w:spacing w:after="0"/>
              <w:ind w:left="100"/>
              <w:rPr>
                <w:noProof/>
                <w:lang w:eastAsia="zh-CN"/>
              </w:rPr>
            </w:pPr>
            <w:r>
              <w:rPr>
                <w:noProof/>
                <w:lang w:eastAsia="zh-CN"/>
              </w:rPr>
              <w:t xml:space="preserve">To </w:t>
            </w:r>
            <w:r w:rsidR="004103F9">
              <w:rPr>
                <w:rFonts w:hint="eastAsia"/>
                <w:noProof/>
                <w:lang w:eastAsia="zh-CN"/>
              </w:rPr>
              <w:t>introduce</w:t>
            </w:r>
            <w:r>
              <w:rPr>
                <w:noProof/>
                <w:lang w:eastAsia="zh-CN"/>
              </w:rPr>
              <w:t xml:space="preserve"> </w:t>
            </w:r>
            <w:r w:rsidR="004103F9">
              <w:rPr>
                <w:rFonts w:hint="eastAsia"/>
                <w:noProof/>
                <w:lang w:eastAsia="zh-CN"/>
              </w:rPr>
              <w:t xml:space="preserve">MU and </w:t>
            </w:r>
            <w:r>
              <w:rPr>
                <w:noProof/>
                <w:lang w:eastAsia="zh-CN"/>
              </w:rPr>
              <w:t xml:space="preserve">TT for </w:t>
            </w:r>
            <w:r>
              <w:rPr>
                <w:rFonts w:hint="eastAsia"/>
                <w:noProof/>
                <w:lang w:eastAsia="zh-CN"/>
              </w:rPr>
              <w:t xml:space="preserve">test case </w:t>
            </w:r>
            <w:r w:rsidRPr="00414C5D">
              <w:rPr>
                <w:noProof/>
                <w:lang w:eastAsia="zh-CN"/>
              </w:rPr>
              <w:t>19.2.3.3</w:t>
            </w:r>
            <w:r>
              <w:rPr>
                <w:rFonts w:hint="eastAsia"/>
                <w:noProof/>
                <w:lang w:eastAsia="zh-CN"/>
              </w:rPr>
              <w:t>.1</w:t>
            </w:r>
            <w:r w:rsidRPr="00414C5D">
              <w:rPr>
                <w:noProof/>
                <w:lang w:eastAsia="zh-CN"/>
              </w:rPr>
              <w:t xml:space="preserve"> </w:t>
            </w:r>
            <w:r w:rsidRPr="00BE58AD">
              <w:rPr>
                <w:noProof/>
                <w:lang w:eastAsia="zh-CN"/>
              </w:rPr>
              <w:t>NR SA FR1-FR1 RRC connection release with Redirection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5E6685" w:rsidR="001E41F3" w:rsidRDefault="004103F9" w:rsidP="004103F9">
            <w:pPr>
              <w:pStyle w:val="CRCoverPage"/>
              <w:spacing w:after="0"/>
              <w:ind w:left="100"/>
              <w:rPr>
                <w:noProof/>
              </w:rPr>
            </w:pPr>
            <w:r>
              <w:rPr>
                <w:rFonts w:hint="eastAsia"/>
                <w:noProof/>
                <w:lang w:eastAsia="zh-CN"/>
              </w:rPr>
              <w:t xml:space="preserve">MU and </w:t>
            </w:r>
            <w:r>
              <w:rPr>
                <w:noProof/>
                <w:lang w:eastAsia="zh-CN"/>
              </w:rPr>
              <w:t xml:space="preserve">TT for </w:t>
            </w:r>
            <w:r>
              <w:rPr>
                <w:rFonts w:hint="eastAsia"/>
                <w:noProof/>
                <w:lang w:eastAsia="zh-CN"/>
              </w:rPr>
              <w:t xml:space="preserve">test case </w:t>
            </w:r>
            <w:r w:rsidRPr="00414C5D">
              <w:rPr>
                <w:noProof/>
                <w:lang w:eastAsia="zh-CN"/>
              </w:rPr>
              <w:t>19.2.3.3</w:t>
            </w:r>
            <w:r>
              <w:rPr>
                <w:rFonts w:hint="eastAsia"/>
                <w:noProof/>
                <w:lang w:eastAsia="zh-CN"/>
              </w:rPr>
              <w:t>.1</w:t>
            </w:r>
            <w:r w:rsidRPr="00414C5D">
              <w:rPr>
                <w:noProof/>
                <w:lang w:eastAsia="zh-CN"/>
              </w:rPr>
              <w:t xml:space="preserve"> </w:t>
            </w:r>
            <w:r w:rsidRPr="00BE58AD">
              <w:rPr>
                <w:noProof/>
                <w:lang w:eastAsia="zh-CN"/>
              </w:rPr>
              <w:t>NR SA FR1-FR1 RRC connection release with Redirection</w:t>
            </w:r>
            <w:r>
              <w:rPr>
                <w:rFonts w:hint="eastAsia"/>
                <w:noProof/>
                <w:lang w:eastAsia="zh-CN"/>
              </w:rPr>
              <w:t xml:space="preserve"> were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D5358" w:rsidR="001E41F3" w:rsidRDefault="00756377" w:rsidP="009B38FB">
            <w:pPr>
              <w:pStyle w:val="CRCoverPage"/>
              <w:spacing w:after="0"/>
              <w:ind w:left="100"/>
              <w:rPr>
                <w:noProof/>
                <w:lang w:eastAsia="zh-CN"/>
              </w:rPr>
            </w:pPr>
            <w:r>
              <w:rPr>
                <w:noProof/>
                <w:lang w:eastAsia="zh-CN"/>
              </w:rPr>
              <w:t>TC mentioned above</w:t>
            </w:r>
            <w:r>
              <w:rPr>
                <w:rFonts w:hint="eastAsia"/>
                <w:noProof/>
                <w:lang w:eastAsia="zh-CN"/>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73588" w:rsidR="001E41F3" w:rsidRDefault="004103F9">
            <w:pPr>
              <w:pStyle w:val="CRCoverPage"/>
              <w:spacing w:after="0"/>
              <w:ind w:left="100"/>
              <w:rPr>
                <w:noProof/>
                <w:lang w:eastAsia="zh-CN"/>
              </w:rPr>
            </w:pPr>
            <w:r w:rsidRPr="00414C5D">
              <w:rPr>
                <w:noProof/>
                <w:lang w:eastAsia="zh-CN"/>
              </w:rPr>
              <w:t>19.2.3.3</w:t>
            </w:r>
            <w:r>
              <w:rPr>
                <w:rFonts w:hint="eastAsia"/>
                <w:noProof/>
                <w:lang w:eastAsia="zh-CN"/>
              </w:rPr>
              <w:t xml:space="preserve">.1, </w:t>
            </w:r>
            <w:r w:rsidRPr="00B00046">
              <w:t>F.1.1.2</w:t>
            </w:r>
            <w:r>
              <w:t xml:space="preserve">, </w:t>
            </w:r>
            <w:r w:rsidRPr="00B00046">
              <w:t>F.1.</w:t>
            </w:r>
            <w:r>
              <w:t>3</w:t>
            </w:r>
            <w:r w:rsidRPr="00B00046">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CEE178" w:rsidR="001E41F3" w:rsidRDefault="00756377">
            <w:pPr>
              <w:pStyle w:val="CRCoverPage"/>
              <w:spacing w:after="0"/>
              <w:ind w:left="100"/>
            </w:pPr>
            <w:r w:rsidRPr="00756377">
              <w:rPr>
                <w:rFonts w:hint="eastAsia"/>
              </w:rPr>
              <w:t>RRM</w:t>
            </w:r>
            <w:r w:rsidRPr="00756377">
              <w:t xml:space="preserve">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6393E3E2" w14:textId="77777777" w:rsidR="00B87FA8" w:rsidRDefault="00B87FA8" w:rsidP="00B87FA8">
      <w:pPr>
        <w:pStyle w:val="Separation"/>
        <w:rPr>
          <w:rFonts w:eastAsia="宋体"/>
          <w:color w:val="FF0000"/>
          <w:sz w:val="32"/>
        </w:rPr>
      </w:pPr>
      <w:r w:rsidRPr="00BB65E0">
        <w:rPr>
          <w:rFonts w:eastAsia="??"/>
          <w:color w:val="FF0000"/>
          <w:sz w:val="32"/>
        </w:rPr>
        <w:lastRenderedPageBreak/>
        <w:t>&lt;&lt; Unchanged sections omitted &gt;&gt;</w:t>
      </w:r>
    </w:p>
    <w:p w14:paraId="0D309131" w14:textId="77777777" w:rsidR="00342922" w:rsidRPr="00342922" w:rsidRDefault="00342922" w:rsidP="00342922">
      <w:pPr>
        <w:keepNext/>
        <w:keepLines/>
        <w:overflowPunct w:val="0"/>
        <w:autoSpaceDE w:val="0"/>
        <w:autoSpaceDN w:val="0"/>
        <w:adjustRightInd w:val="0"/>
        <w:spacing w:before="120"/>
        <w:ind w:left="1701" w:hanging="1701"/>
        <w:outlineLvl w:val="4"/>
        <w:rPr>
          <w:rFonts w:ascii="Arial" w:eastAsia="Times New Roman" w:hAnsi="Arial"/>
          <w:sz w:val="22"/>
          <w:lang w:eastAsia="zh-CN"/>
        </w:rPr>
      </w:pPr>
      <w:r w:rsidRPr="00342922">
        <w:rPr>
          <w:rFonts w:ascii="Arial" w:eastAsia="Times New Roman" w:hAnsi="Arial"/>
          <w:sz w:val="22"/>
          <w:lang w:eastAsia="zh-CN"/>
        </w:rPr>
        <w:t>19.2.3.3.1</w:t>
      </w:r>
      <w:r w:rsidRPr="00342922">
        <w:rPr>
          <w:rFonts w:ascii="Arial" w:eastAsia="Times New Roman" w:hAnsi="Arial"/>
          <w:sz w:val="22"/>
          <w:lang w:eastAsia="zh-CN"/>
        </w:rPr>
        <w:tab/>
        <w:t>NR SA FR1-FR1 RRC connection release with Redirection for ATG</w:t>
      </w:r>
    </w:p>
    <w:p w14:paraId="1B3ECE3C" w14:textId="77777777" w:rsidR="00342922" w:rsidRPr="00342922" w:rsidRDefault="00342922" w:rsidP="00342922">
      <w:pPr>
        <w:tabs>
          <w:tab w:val="num" w:pos="360"/>
        </w:tabs>
        <w:overflowPunct w:val="0"/>
        <w:autoSpaceDE w:val="0"/>
        <w:autoSpaceDN w:val="0"/>
        <w:adjustRightInd w:val="0"/>
        <w:ind w:left="568" w:hanging="284"/>
        <w:rPr>
          <w:rFonts w:eastAsia="Times New Roman"/>
          <w:color w:val="FF0000"/>
          <w:lang w:val="fr-FR"/>
        </w:rPr>
      </w:pPr>
      <w:r w:rsidRPr="00342922">
        <w:rPr>
          <w:rFonts w:eastAsia="Times New Roman"/>
          <w:color w:val="FF0000"/>
          <w:lang w:val="fr-FR" w:eastAsia="fr-FR"/>
        </w:rPr>
        <w:t>Editor's Note: This test case is incomplete:</w:t>
      </w:r>
    </w:p>
    <w:p w14:paraId="537A8792" w14:textId="0E92D0D4" w:rsidR="00342922" w:rsidRPr="00342922" w:rsidDel="00D92431" w:rsidRDefault="00342922" w:rsidP="00342922">
      <w:pPr>
        <w:keepLines/>
        <w:overflowPunct w:val="0"/>
        <w:autoSpaceDE w:val="0"/>
        <w:autoSpaceDN w:val="0"/>
        <w:adjustRightInd w:val="0"/>
        <w:ind w:left="1135" w:hanging="851"/>
        <w:rPr>
          <w:del w:id="4" w:author="zhangyufeng@caict.ac.cn" w:date="2025-07-24T10:36:00Z" w16du:dateUtc="2025-07-24T02:36:00Z"/>
          <w:rFonts w:eastAsia="Times New Roman"/>
          <w:color w:val="FF0000"/>
          <w:lang w:val="fr-FR" w:eastAsia="zh-CN"/>
        </w:rPr>
      </w:pPr>
      <w:del w:id="5" w:author="zhangyufeng@caict.ac.cn" w:date="2025-07-24T10:36:00Z" w16du:dateUtc="2025-07-24T02:36:00Z">
        <w:r w:rsidRPr="00342922" w:rsidDel="00D92431">
          <w:rPr>
            <w:rFonts w:eastAsia="Times New Roman"/>
            <w:color w:val="FF0000"/>
            <w:lang w:val="fr-FR" w:eastAsia="zh-CN"/>
          </w:rPr>
          <w:delText>-</w:delText>
        </w:r>
        <w:r w:rsidRPr="00342922" w:rsidDel="00D92431">
          <w:rPr>
            <w:rFonts w:eastAsia="Times New Roman"/>
            <w:color w:val="FF0000"/>
            <w:lang w:val="fr-FR" w:eastAsia="zh-CN"/>
          </w:rPr>
          <w:tab/>
          <w:delText>MU/TT analysis is missing.</w:delText>
        </w:r>
      </w:del>
    </w:p>
    <w:p w14:paraId="382479CE" w14:textId="77777777" w:rsidR="00D92431" w:rsidRDefault="00342922" w:rsidP="00342922">
      <w:pPr>
        <w:keepLines/>
        <w:overflowPunct w:val="0"/>
        <w:autoSpaceDE w:val="0"/>
        <w:autoSpaceDN w:val="0"/>
        <w:adjustRightInd w:val="0"/>
        <w:ind w:left="1135" w:hanging="851"/>
        <w:rPr>
          <w:ins w:id="6" w:author="zhangyufeng@caict.ac.cn" w:date="2025-07-24T10:36:00Z" w16du:dateUtc="2025-07-24T02:36:00Z"/>
          <w:color w:val="FF0000"/>
          <w:lang w:val="fr-FR" w:eastAsia="zh-CN"/>
        </w:rPr>
      </w:pPr>
      <w:r w:rsidRPr="00342922">
        <w:rPr>
          <w:rFonts w:eastAsia="Times New Roman"/>
          <w:color w:val="FF0000"/>
          <w:lang w:val="fr-FR" w:eastAsia="zh-CN"/>
        </w:rPr>
        <w:t>-</w:t>
      </w:r>
      <w:r w:rsidRPr="00342922">
        <w:rPr>
          <w:rFonts w:eastAsia="Times New Roman"/>
          <w:color w:val="FF0000"/>
          <w:lang w:val="fr-FR" w:eastAsia="zh-CN"/>
        </w:rPr>
        <w:tab/>
        <w:t>Test applicability is missing.</w:t>
      </w:r>
    </w:p>
    <w:p w14:paraId="1EAFD996" w14:textId="4A9B053B" w:rsidR="00342922" w:rsidRPr="00342922" w:rsidRDefault="00342922" w:rsidP="00342922">
      <w:pPr>
        <w:keepLines/>
        <w:overflowPunct w:val="0"/>
        <w:autoSpaceDE w:val="0"/>
        <w:autoSpaceDN w:val="0"/>
        <w:adjustRightInd w:val="0"/>
        <w:ind w:left="1135" w:hanging="851"/>
        <w:rPr>
          <w:rFonts w:eastAsia="Times New Roman"/>
          <w:color w:val="FF0000"/>
          <w:lang w:val="fr-FR" w:eastAsia="zh-CN"/>
        </w:rPr>
      </w:pPr>
      <w:r w:rsidRPr="00342922">
        <w:rPr>
          <w:rFonts w:eastAsia="Times New Roman"/>
          <w:color w:val="FF0000"/>
          <w:lang w:val="fr-FR" w:eastAsia="zh-CN"/>
        </w:rPr>
        <w:t>-</w:t>
      </w:r>
      <w:r w:rsidRPr="00342922">
        <w:rPr>
          <w:rFonts w:eastAsia="Times New Roman"/>
          <w:color w:val="FF0000"/>
          <w:lang w:val="fr-FR" w:eastAsia="zh-CN"/>
        </w:rPr>
        <w:tab/>
        <w:t>AT commands for UE positioning and UE speed setting are FFS.</w:t>
      </w:r>
    </w:p>
    <w:p w14:paraId="5B3B1865" w14:textId="77777777" w:rsidR="00342922" w:rsidRPr="00342922" w:rsidRDefault="00342922" w:rsidP="00342922">
      <w:pPr>
        <w:keepLines/>
        <w:overflowPunct w:val="0"/>
        <w:autoSpaceDE w:val="0"/>
        <w:autoSpaceDN w:val="0"/>
        <w:adjustRightInd w:val="0"/>
        <w:ind w:left="1135" w:hanging="851"/>
        <w:rPr>
          <w:rFonts w:eastAsia="Times New Roman"/>
          <w:color w:val="FF0000"/>
          <w:lang w:val="fr-FR" w:eastAsia="zh-CN"/>
        </w:rPr>
      </w:pPr>
      <w:r w:rsidRPr="00342922">
        <w:rPr>
          <w:rFonts w:eastAsia="Times New Roman"/>
          <w:color w:val="FF0000"/>
          <w:lang w:val="fr-FR" w:eastAsia="zh-CN"/>
        </w:rPr>
        <w:t>-</w:t>
      </w:r>
      <w:r w:rsidRPr="00342922">
        <w:rPr>
          <w:rFonts w:eastAsia="Times New Roman"/>
          <w:color w:val="FF0000"/>
          <w:lang w:val="fr-FR" w:eastAsia="zh-CN"/>
        </w:rPr>
        <w:tab/>
        <w:t>UE specific positioning and the specific gNB reference location emulated by test system are FFS.</w:t>
      </w:r>
    </w:p>
    <w:p w14:paraId="0523D0C8" w14:textId="77777777" w:rsidR="00342922" w:rsidRPr="00342922" w:rsidRDefault="00342922" w:rsidP="00342922">
      <w:pPr>
        <w:keepLines/>
        <w:overflowPunct w:val="0"/>
        <w:autoSpaceDE w:val="0"/>
        <w:autoSpaceDN w:val="0"/>
        <w:adjustRightInd w:val="0"/>
        <w:ind w:left="1135" w:hanging="851"/>
        <w:rPr>
          <w:rFonts w:eastAsia="Times New Roman"/>
          <w:color w:val="FF0000"/>
          <w:lang w:val="fr-FR" w:eastAsia="zh-CN"/>
        </w:rPr>
      </w:pPr>
      <w:r w:rsidRPr="00342922">
        <w:rPr>
          <w:rFonts w:eastAsia="Times New Roman"/>
          <w:color w:val="FF0000"/>
          <w:lang w:val="fr-FR" w:eastAsia="zh-CN"/>
        </w:rPr>
        <w:t>-</w:t>
      </w:r>
      <w:r w:rsidRPr="00342922">
        <w:rPr>
          <w:rFonts w:eastAsia="Times New Roman"/>
          <w:color w:val="FF0000"/>
          <w:lang w:val="fr-FR" w:eastAsia="zh-CN"/>
        </w:rPr>
        <w:tab/>
        <w:t>Test procedures for providing network assistance on ATG cells reference locations are FFS.</w:t>
      </w:r>
    </w:p>
    <w:p w14:paraId="4A0D4652" w14:textId="77777777" w:rsidR="00342922" w:rsidRPr="00342922" w:rsidRDefault="00342922" w:rsidP="00342922">
      <w:pPr>
        <w:keepNext/>
        <w:keepLines/>
        <w:overflowPunct w:val="0"/>
        <w:autoSpaceDE w:val="0"/>
        <w:autoSpaceDN w:val="0"/>
        <w:adjustRightInd w:val="0"/>
        <w:spacing w:before="120"/>
        <w:ind w:left="1985" w:hanging="1985"/>
        <w:rPr>
          <w:rFonts w:ascii="Arial" w:eastAsia="Times New Roman" w:hAnsi="Arial"/>
          <w:lang w:val="fr-FR" w:eastAsia="zh-CN"/>
        </w:rPr>
      </w:pPr>
      <w:r w:rsidRPr="00342922">
        <w:rPr>
          <w:rFonts w:ascii="Arial" w:eastAsia="Times New Roman" w:hAnsi="Arial"/>
          <w:lang w:val="fr-FR" w:eastAsia="zh-CN"/>
        </w:rPr>
        <w:t>19.2.3.3.1.1</w:t>
      </w:r>
      <w:r w:rsidRPr="00342922">
        <w:rPr>
          <w:rFonts w:ascii="Arial" w:eastAsia="Times New Roman" w:hAnsi="Arial"/>
          <w:lang w:val="fr-FR" w:eastAsia="zh-CN"/>
        </w:rPr>
        <w:tab/>
        <w:t>Test purpose</w:t>
      </w:r>
    </w:p>
    <w:p w14:paraId="7A4FA46F" w14:textId="77777777" w:rsidR="00342922" w:rsidRPr="00342922" w:rsidRDefault="00342922" w:rsidP="00342922">
      <w:pPr>
        <w:overflowPunct w:val="0"/>
        <w:autoSpaceDE w:val="0"/>
        <w:autoSpaceDN w:val="0"/>
        <w:adjustRightInd w:val="0"/>
        <w:rPr>
          <w:rFonts w:eastAsia="Times New Roman"/>
          <w:lang w:eastAsia="zh-CN"/>
        </w:rPr>
      </w:pPr>
      <w:r w:rsidRPr="00342922">
        <w:rPr>
          <w:rFonts w:eastAsia="Times New Roman"/>
          <w:lang w:eastAsia="zh-CN"/>
        </w:rPr>
        <w:t>This test is to verify RRC connection release with redirection for ATG from NR to NR.</w:t>
      </w:r>
    </w:p>
    <w:p w14:paraId="5C641EB3" w14:textId="77777777" w:rsidR="00342922" w:rsidRPr="00342922" w:rsidRDefault="00342922" w:rsidP="00342922">
      <w:pPr>
        <w:keepNext/>
        <w:keepLines/>
        <w:overflowPunct w:val="0"/>
        <w:autoSpaceDE w:val="0"/>
        <w:autoSpaceDN w:val="0"/>
        <w:adjustRightInd w:val="0"/>
        <w:spacing w:before="120"/>
        <w:ind w:left="1985" w:hanging="1985"/>
        <w:rPr>
          <w:rFonts w:ascii="Arial" w:eastAsia="Times New Roman" w:hAnsi="Arial"/>
          <w:lang w:val="fr-FR" w:eastAsia="zh-CN"/>
        </w:rPr>
      </w:pPr>
      <w:r w:rsidRPr="00342922">
        <w:rPr>
          <w:rFonts w:ascii="Arial" w:eastAsia="Times New Roman" w:hAnsi="Arial"/>
          <w:lang w:val="fr-FR" w:eastAsia="zh-CN"/>
        </w:rPr>
        <w:t>19.2.3.3.1.2</w:t>
      </w:r>
      <w:r w:rsidRPr="00342922">
        <w:rPr>
          <w:rFonts w:ascii="Arial" w:eastAsia="Times New Roman" w:hAnsi="Arial"/>
          <w:lang w:val="fr-FR" w:eastAsia="zh-CN"/>
        </w:rPr>
        <w:tab/>
        <w:t>Test applicability</w:t>
      </w:r>
    </w:p>
    <w:p w14:paraId="07FA93EB" w14:textId="77777777" w:rsidR="00342922" w:rsidRPr="00342922" w:rsidRDefault="00342922" w:rsidP="00342922">
      <w:pPr>
        <w:overflowPunct w:val="0"/>
        <w:autoSpaceDE w:val="0"/>
        <w:autoSpaceDN w:val="0"/>
        <w:adjustRightInd w:val="0"/>
        <w:rPr>
          <w:rFonts w:eastAsia="Times New Roman"/>
          <w:lang w:eastAsia="sv-SE"/>
        </w:rPr>
      </w:pPr>
      <w:r w:rsidRPr="00342922">
        <w:rPr>
          <w:rFonts w:eastAsia="Times New Roman"/>
          <w:lang w:eastAsia="sv-SE"/>
        </w:rPr>
        <w:t>This test applies to all types of NR ATG UE</w:t>
      </w:r>
      <w:r w:rsidRPr="00342922">
        <w:rPr>
          <w:rFonts w:eastAsia="Times New Roman"/>
        </w:rPr>
        <w:t xml:space="preserve"> </w:t>
      </w:r>
      <w:r w:rsidRPr="00342922">
        <w:rPr>
          <w:rFonts w:eastAsia="Times New Roman"/>
          <w:lang w:eastAsia="sv-SE"/>
        </w:rPr>
        <w:t xml:space="preserve">release 18 and forward. </w:t>
      </w:r>
    </w:p>
    <w:p w14:paraId="1BA17515" w14:textId="77777777" w:rsidR="005B5C3E" w:rsidRDefault="005B5C3E" w:rsidP="005B5C3E">
      <w:pPr>
        <w:pStyle w:val="Separation"/>
        <w:rPr>
          <w:rFonts w:eastAsia="宋体"/>
          <w:color w:val="FF0000"/>
          <w:sz w:val="32"/>
        </w:rPr>
      </w:pPr>
      <w:r w:rsidRPr="00BB65E0">
        <w:rPr>
          <w:rFonts w:eastAsia="??"/>
          <w:color w:val="FF0000"/>
          <w:sz w:val="32"/>
        </w:rPr>
        <w:t>&lt;&lt; Unchanged sections omitted &gt;&gt;</w:t>
      </w:r>
    </w:p>
    <w:p w14:paraId="588738C3" w14:textId="77777777" w:rsidR="00265780" w:rsidRPr="00BE795E" w:rsidRDefault="00265780" w:rsidP="00265780">
      <w:pPr>
        <w:pStyle w:val="30"/>
      </w:pPr>
      <w:r w:rsidRPr="00BE795E">
        <w:t>F.1.1.2</w:t>
      </w:r>
      <w:r w:rsidRPr="00BE795E">
        <w:tab/>
        <w:t>Measurement of RRM requirements</w:t>
      </w:r>
    </w:p>
    <w:p w14:paraId="29CB7799" w14:textId="77777777" w:rsidR="00265780" w:rsidRPr="00B00046" w:rsidRDefault="00265780" w:rsidP="00265780">
      <w:pPr>
        <w:jc w:val="center"/>
      </w:pPr>
      <w:r w:rsidRPr="00266806">
        <w:rPr>
          <w:highlight w:val="yellow"/>
        </w:rPr>
        <w:t>&lt;Unchanged contents are omitted&gt;</w:t>
      </w:r>
    </w:p>
    <w:p w14:paraId="02EB1798" w14:textId="77777777" w:rsidR="00265780" w:rsidRPr="00C03F20" w:rsidRDefault="00265780" w:rsidP="00265780">
      <w:pPr>
        <w:pStyle w:val="TH"/>
      </w:pPr>
      <w:r w:rsidRPr="00C03F20">
        <w:lastRenderedPageBreak/>
        <w:t>Table F.1.1.2-17: Maximum test system uncertainty for RRM requirements for SA FR1 Air-to-ground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265780" w:rsidRPr="00C03F20" w14:paraId="37F8056D"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0FF4D1A7" w14:textId="77777777" w:rsidR="00265780" w:rsidRPr="00C03F20" w:rsidRDefault="00265780" w:rsidP="00EF5347">
            <w:pPr>
              <w:pStyle w:val="TAH"/>
              <w:spacing w:line="256" w:lineRule="auto"/>
              <w:rPr>
                <w:shd w:val="clear" w:color="auto" w:fill="FFFFFF"/>
              </w:rPr>
            </w:pPr>
            <w:r w:rsidRPr="00C03F20">
              <w:t>Subclause</w:t>
            </w:r>
          </w:p>
        </w:tc>
        <w:tc>
          <w:tcPr>
            <w:tcW w:w="2668" w:type="dxa"/>
            <w:tcBorders>
              <w:top w:val="single" w:sz="4" w:space="0" w:color="auto"/>
              <w:left w:val="single" w:sz="4" w:space="0" w:color="auto"/>
              <w:bottom w:val="single" w:sz="4" w:space="0" w:color="auto"/>
              <w:right w:val="single" w:sz="4" w:space="0" w:color="auto"/>
            </w:tcBorders>
            <w:hideMark/>
          </w:tcPr>
          <w:p w14:paraId="3E1BA653" w14:textId="77777777" w:rsidR="00265780" w:rsidRPr="00C03F20" w:rsidRDefault="00265780" w:rsidP="00EF5347">
            <w:pPr>
              <w:pStyle w:val="TAH"/>
              <w:spacing w:line="256" w:lineRule="auto"/>
              <w:rPr>
                <w:shd w:val="clear" w:color="auto" w:fill="FFFFFF"/>
              </w:rPr>
            </w:pPr>
            <w:r w:rsidRPr="00C03F20">
              <w:t>Maximum Test System Uncertainty</w:t>
            </w:r>
          </w:p>
        </w:tc>
        <w:tc>
          <w:tcPr>
            <w:tcW w:w="3823" w:type="dxa"/>
            <w:tcBorders>
              <w:top w:val="single" w:sz="4" w:space="0" w:color="auto"/>
              <w:left w:val="single" w:sz="4" w:space="0" w:color="auto"/>
              <w:bottom w:val="single" w:sz="4" w:space="0" w:color="auto"/>
              <w:right w:val="single" w:sz="4" w:space="0" w:color="auto"/>
            </w:tcBorders>
            <w:hideMark/>
          </w:tcPr>
          <w:p w14:paraId="45C8808A" w14:textId="77777777" w:rsidR="00265780" w:rsidRPr="00C03F20" w:rsidRDefault="00265780" w:rsidP="00EF5347">
            <w:pPr>
              <w:pStyle w:val="TAH"/>
              <w:spacing w:line="256" w:lineRule="auto"/>
            </w:pPr>
            <w:r w:rsidRPr="00C03F20">
              <w:t>Derivation of Test System Uncertainty</w:t>
            </w:r>
          </w:p>
        </w:tc>
      </w:tr>
      <w:tr w:rsidR="00265780" w:rsidRPr="00C03F20" w14:paraId="0F4B6571"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40F4F187" w14:textId="77777777" w:rsidR="00265780" w:rsidRPr="00C03F20" w:rsidRDefault="00265780" w:rsidP="00EF5347">
            <w:pPr>
              <w:pStyle w:val="TAL"/>
              <w:spacing w:line="256" w:lineRule="auto"/>
            </w:pPr>
            <w:r w:rsidRPr="00C03F20">
              <w:rPr>
                <w:rFonts w:cs="Arial"/>
                <w:szCs w:val="18"/>
              </w:rPr>
              <w:t>19.2.1.1 Intra-frequency handover from FR1 to FR1; known target cell</w:t>
            </w:r>
          </w:p>
        </w:tc>
        <w:tc>
          <w:tcPr>
            <w:tcW w:w="2668" w:type="dxa"/>
            <w:tcBorders>
              <w:top w:val="single" w:sz="4" w:space="0" w:color="auto"/>
              <w:left w:val="single" w:sz="4" w:space="0" w:color="auto"/>
              <w:bottom w:val="single" w:sz="4" w:space="0" w:color="auto"/>
              <w:right w:val="single" w:sz="4" w:space="0" w:color="auto"/>
            </w:tcBorders>
            <w:hideMark/>
          </w:tcPr>
          <w:p w14:paraId="0FE29419" w14:textId="77777777" w:rsidR="00265780" w:rsidRPr="00C03F20" w:rsidRDefault="00265780" w:rsidP="00EF5347">
            <w:pPr>
              <w:pStyle w:val="TAL"/>
              <w:spacing w:line="256" w:lineRule="auto"/>
            </w:pPr>
            <w:r w:rsidRPr="00C03F20">
              <w:rPr>
                <w:rFonts w:cs="Arial"/>
                <w:szCs w:val="18"/>
              </w:rPr>
              <w:t>Same as 6.3.1.1</w:t>
            </w:r>
          </w:p>
        </w:tc>
        <w:tc>
          <w:tcPr>
            <w:tcW w:w="3823" w:type="dxa"/>
            <w:tcBorders>
              <w:top w:val="single" w:sz="4" w:space="0" w:color="auto"/>
              <w:left w:val="single" w:sz="4" w:space="0" w:color="auto"/>
              <w:bottom w:val="single" w:sz="4" w:space="0" w:color="auto"/>
              <w:right w:val="single" w:sz="4" w:space="0" w:color="auto"/>
            </w:tcBorders>
            <w:hideMark/>
          </w:tcPr>
          <w:p w14:paraId="02584493" w14:textId="77777777" w:rsidR="00265780" w:rsidRPr="00C03F20" w:rsidRDefault="00265780" w:rsidP="00EF5347">
            <w:pPr>
              <w:keepNext/>
              <w:keepLines/>
              <w:spacing w:after="0" w:line="256" w:lineRule="auto"/>
              <w:rPr>
                <w:rFonts w:ascii="Arial" w:hAnsi="Arial"/>
                <w:sz w:val="18"/>
                <w:lang w:eastAsia="zh-TW"/>
              </w:rPr>
            </w:pPr>
            <w:r w:rsidRPr="00C03F20">
              <w:rPr>
                <w:rFonts w:ascii="Arial" w:hAnsi="Arial" w:hint="eastAsia"/>
                <w:sz w:val="18"/>
                <w:lang w:eastAsia="zh-TW"/>
              </w:rPr>
              <w:t>S</w:t>
            </w:r>
            <w:r w:rsidRPr="00C03F20">
              <w:rPr>
                <w:rFonts w:ascii="Arial" w:hAnsi="Arial"/>
                <w:sz w:val="18"/>
                <w:lang w:eastAsia="zh-TW"/>
              </w:rPr>
              <w:t>ame as 6.3.1.1</w:t>
            </w:r>
          </w:p>
        </w:tc>
      </w:tr>
      <w:tr w:rsidR="00265780" w:rsidRPr="00C03F20" w14:paraId="566D5754"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5A7F4FB5" w14:textId="77777777" w:rsidR="00265780" w:rsidRPr="00C03F20" w:rsidRDefault="00265780" w:rsidP="00EF5347">
            <w:pPr>
              <w:pStyle w:val="TAL"/>
              <w:spacing w:line="256" w:lineRule="auto"/>
              <w:rPr>
                <w:rFonts w:cs="Arial"/>
                <w:szCs w:val="18"/>
              </w:rPr>
            </w:pPr>
            <w:r w:rsidRPr="00C03F20">
              <w:rPr>
                <w:rFonts w:cs="Arial"/>
                <w:szCs w:val="18"/>
              </w:rPr>
              <w:t>19.2.1.2 Inter-frequency handover from FR1 to FR1; unknown target cell</w:t>
            </w:r>
          </w:p>
        </w:tc>
        <w:tc>
          <w:tcPr>
            <w:tcW w:w="2668" w:type="dxa"/>
            <w:tcBorders>
              <w:top w:val="single" w:sz="4" w:space="0" w:color="auto"/>
              <w:left w:val="single" w:sz="4" w:space="0" w:color="auto"/>
              <w:bottom w:val="single" w:sz="4" w:space="0" w:color="auto"/>
              <w:right w:val="single" w:sz="4" w:space="0" w:color="auto"/>
            </w:tcBorders>
          </w:tcPr>
          <w:p w14:paraId="6121B150" w14:textId="77777777" w:rsidR="00265780" w:rsidRPr="00C03F20" w:rsidRDefault="00265780" w:rsidP="00EF5347">
            <w:pPr>
              <w:pStyle w:val="TAL"/>
              <w:spacing w:line="256" w:lineRule="auto"/>
              <w:rPr>
                <w:rFonts w:cs="Arial"/>
                <w:szCs w:val="18"/>
              </w:rPr>
            </w:pPr>
            <w:r w:rsidRPr="00C03F20">
              <w:rPr>
                <w:rFonts w:cs="Arial"/>
                <w:szCs w:val="18"/>
              </w:rPr>
              <w:t>Same as 6.3.1.3</w:t>
            </w:r>
          </w:p>
        </w:tc>
        <w:tc>
          <w:tcPr>
            <w:tcW w:w="3823" w:type="dxa"/>
            <w:tcBorders>
              <w:top w:val="single" w:sz="4" w:space="0" w:color="auto"/>
              <w:left w:val="single" w:sz="4" w:space="0" w:color="auto"/>
              <w:bottom w:val="single" w:sz="4" w:space="0" w:color="auto"/>
              <w:right w:val="single" w:sz="4" w:space="0" w:color="auto"/>
            </w:tcBorders>
          </w:tcPr>
          <w:p w14:paraId="649C2CBE" w14:textId="77777777" w:rsidR="00265780" w:rsidRPr="00C03F20" w:rsidRDefault="00265780" w:rsidP="00EF5347">
            <w:pPr>
              <w:keepNext/>
              <w:keepLines/>
              <w:spacing w:after="0" w:line="256" w:lineRule="auto"/>
              <w:rPr>
                <w:rFonts w:ascii="Arial" w:hAnsi="Arial"/>
                <w:sz w:val="18"/>
                <w:lang w:eastAsia="zh-TW"/>
              </w:rPr>
            </w:pPr>
            <w:r w:rsidRPr="00C03F20">
              <w:rPr>
                <w:rFonts w:ascii="Arial" w:hAnsi="Arial" w:cs="Arial"/>
                <w:sz w:val="18"/>
                <w:szCs w:val="18"/>
              </w:rPr>
              <w:t>Same as 6.3.1.3</w:t>
            </w:r>
          </w:p>
        </w:tc>
      </w:tr>
      <w:tr w:rsidR="00D92431" w:rsidRPr="00C03F20" w14:paraId="30124EF6" w14:textId="77777777" w:rsidTr="00EF5347">
        <w:trPr>
          <w:cantSplit/>
          <w:jc w:val="center"/>
          <w:ins w:id="7" w:author="zhangyufeng@caict.ac.cn" w:date="2025-07-24T10:37:00Z"/>
        </w:trPr>
        <w:tc>
          <w:tcPr>
            <w:tcW w:w="3364" w:type="dxa"/>
            <w:tcBorders>
              <w:top w:val="single" w:sz="4" w:space="0" w:color="auto"/>
              <w:left w:val="single" w:sz="4" w:space="0" w:color="auto"/>
              <w:bottom w:val="single" w:sz="4" w:space="0" w:color="auto"/>
              <w:right w:val="single" w:sz="4" w:space="0" w:color="auto"/>
            </w:tcBorders>
          </w:tcPr>
          <w:p w14:paraId="7FFC4464" w14:textId="106790FB" w:rsidR="00D92431" w:rsidRPr="00C03F20" w:rsidRDefault="00D92431" w:rsidP="00D92431">
            <w:pPr>
              <w:pStyle w:val="TAL"/>
              <w:spacing w:line="256" w:lineRule="auto"/>
              <w:rPr>
                <w:ins w:id="8" w:author="zhangyufeng@caict.ac.cn" w:date="2025-07-24T10:37:00Z" w16du:dateUtc="2025-07-24T02:37:00Z"/>
                <w:rFonts w:cs="Arial"/>
                <w:szCs w:val="18"/>
              </w:rPr>
            </w:pPr>
            <w:ins w:id="9" w:author="zhangyufeng@caict.ac.cn" w:date="2025-07-24T10:37:00Z" w16du:dateUtc="2025-07-24T02:37:00Z">
              <w:r w:rsidRPr="00891B16">
                <w:t>19.2.3.3.1</w:t>
              </w:r>
              <w:r>
                <w:rPr>
                  <w:rFonts w:hint="eastAsia"/>
                  <w:lang w:eastAsia="zh-CN"/>
                </w:rPr>
                <w:t xml:space="preserve"> </w:t>
              </w:r>
              <w:r w:rsidRPr="00891B16">
                <w:t>NR SA FR1-FR1 RRC connection release with Redirection for ATG</w:t>
              </w:r>
            </w:ins>
          </w:p>
        </w:tc>
        <w:tc>
          <w:tcPr>
            <w:tcW w:w="2668" w:type="dxa"/>
            <w:tcBorders>
              <w:top w:val="single" w:sz="4" w:space="0" w:color="auto"/>
              <w:left w:val="single" w:sz="4" w:space="0" w:color="auto"/>
              <w:bottom w:val="single" w:sz="4" w:space="0" w:color="auto"/>
              <w:right w:val="single" w:sz="4" w:space="0" w:color="auto"/>
            </w:tcBorders>
          </w:tcPr>
          <w:p w14:paraId="0BD8AB70" w14:textId="703194AB" w:rsidR="00D92431" w:rsidRPr="00C03F20" w:rsidRDefault="00D92431" w:rsidP="00D92431">
            <w:pPr>
              <w:pStyle w:val="TAL"/>
              <w:spacing w:line="256" w:lineRule="auto"/>
              <w:rPr>
                <w:ins w:id="10" w:author="zhangyufeng@caict.ac.cn" w:date="2025-07-24T10:37:00Z" w16du:dateUtc="2025-07-24T02:37:00Z"/>
                <w:rFonts w:cs="Arial"/>
                <w:szCs w:val="18"/>
              </w:rPr>
            </w:pPr>
            <w:ins w:id="11" w:author="zhangyufeng@caict.ac.cn" w:date="2025-07-24T10:37:00Z" w16du:dateUtc="2025-07-24T02:37:00Z">
              <w:r>
                <w:rPr>
                  <w:rFonts w:hint="eastAsia"/>
                  <w:lang w:eastAsia="zh-CN"/>
                </w:rPr>
                <w:t>S</w:t>
              </w:r>
              <w:r>
                <w:rPr>
                  <w:lang w:eastAsia="zh-CN"/>
                </w:rPr>
                <w:t>ame as 6.</w:t>
              </w:r>
              <w:r>
                <w:rPr>
                  <w:rFonts w:hint="eastAsia"/>
                  <w:lang w:eastAsia="zh-CN"/>
                </w:rPr>
                <w:t>3</w:t>
              </w:r>
              <w:r>
                <w:rPr>
                  <w:lang w:eastAsia="zh-CN"/>
                </w:rPr>
                <w:t>.</w:t>
              </w:r>
              <w:r>
                <w:rPr>
                  <w:rFonts w:hint="eastAsia"/>
                  <w:lang w:eastAsia="zh-CN"/>
                </w:rPr>
                <w:t>2</w:t>
              </w:r>
              <w:r>
                <w:rPr>
                  <w:lang w:eastAsia="zh-CN"/>
                </w:rPr>
                <w:t>.</w:t>
              </w:r>
              <w:r>
                <w:rPr>
                  <w:rFonts w:hint="eastAsia"/>
                  <w:lang w:eastAsia="zh-CN"/>
                </w:rPr>
                <w:t>3</w:t>
              </w:r>
              <w:r>
                <w:rPr>
                  <w:lang w:eastAsia="zh-CN"/>
                </w:rPr>
                <w:t>.1</w:t>
              </w:r>
            </w:ins>
          </w:p>
        </w:tc>
        <w:tc>
          <w:tcPr>
            <w:tcW w:w="3823" w:type="dxa"/>
            <w:tcBorders>
              <w:top w:val="single" w:sz="4" w:space="0" w:color="auto"/>
              <w:left w:val="single" w:sz="4" w:space="0" w:color="auto"/>
              <w:bottom w:val="single" w:sz="4" w:space="0" w:color="auto"/>
              <w:right w:val="single" w:sz="4" w:space="0" w:color="auto"/>
            </w:tcBorders>
          </w:tcPr>
          <w:p w14:paraId="1235ABF3" w14:textId="392159C2" w:rsidR="00D92431" w:rsidRPr="00C03F20" w:rsidRDefault="00D92431" w:rsidP="00D92431">
            <w:pPr>
              <w:keepNext/>
              <w:keepLines/>
              <w:spacing w:after="0" w:line="256" w:lineRule="auto"/>
              <w:rPr>
                <w:ins w:id="12" w:author="zhangyufeng@caict.ac.cn" w:date="2025-07-24T10:37:00Z" w16du:dateUtc="2025-07-24T02:37:00Z"/>
                <w:rFonts w:ascii="Arial" w:hAnsi="Arial" w:cs="Arial"/>
                <w:sz w:val="18"/>
                <w:szCs w:val="18"/>
              </w:rPr>
            </w:pPr>
            <w:ins w:id="13" w:author="zhangyufeng@caict.ac.cn" w:date="2025-07-24T10:37:00Z" w16du:dateUtc="2025-07-24T02:37:00Z">
              <w:r>
                <w:rPr>
                  <w:rFonts w:hint="eastAsia"/>
                  <w:lang w:eastAsia="zh-CN"/>
                </w:rPr>
                <w:t>S</w:t>
              </w:r>
              <w:r>
                <w:rPr>
                  <w:lang w:eastAsia="zh-CN"/>
                </w:rPr>
                <w:t>ame as 6.</w:t>
              </w:r>
              <w:r>
                <w:rPr>
                  <w:rFonts w:hint="eastAsia"/>
                  <w:lang w:eastAsia="zh-CN"/>
                </w:rPr>
                <w:t>3</w:t>
              </w:r>
              <w:r>
                <w:rPr>
                  <w:lang w:eastAsia="zh-CN"/>
                </w:rPr>
                <w:t>.</w:t>
              </w:r>
              <w:r>
                <w:rPr>
                  <w:rFonts w:hint="eastAsia"/>
                  <w:lang w:eastAsia="zh-CN"/>
                </w:rPr>
                <w:t>2</w:t>
              </w:r>
              <w:r>
                <w:rPr>
                  <w:lang w:eastAsia="zh-CN"/>
                </w:rPr>
                <w:t>.</w:t>
              </w:r>
              <w:r>
                <w:rPr>
                  <w:rFonts w:hint="eastAsia"/>
                  <w:lang w:eastAsia="zh-CN"/>
                </w:rPr>
                <w:t>3</w:t>
              </w:r>
              <w:r>
                <w:rPr>
                  <w:lang w:eastAsia="zh-CN"/>
                </w:rPr>
                <w:t>.1</w:t>
              </w:r>
            </w:ins>
          </w:p>
        </w:tc>
      </w:tr>
      <w:tr w:rsidR="00265780" w:rsidRPr="0077519C" w14:paraId="196BACD3"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3BBC1758" w14:textId="77777777" w:rsidR="00265780" w:rsidRPr="00D5248F" w:rsidRDefault="00265780" w:rsidP="00EF5347">
            <w:pPr>
              <w:pStyle w:val="TAL"/>
              <w:spacing w:line="256" w:lineRule="auto"/>
              <w:rPr>
                <w:rFonts w:cs="Arial"/>
                <w:szCs w:val="18"/>
              </w:rPr>
            </w:pPr>
            <w:r w:rsidRPr="00D5248F">
              <w:rPr>
                <w:rFonts w:cs="Arial"/>
                <w:szCs w:val="18"/>
              </w:rPr>
              <w:t>19.6.1.1.1 NR SA 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39D85F0A" w14:textId="77777777" w:rsidR="00265780" w:rsidRPr="00D5248F" w:rsidRDefault="00265780" w:rsidP="00EF5347">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3CC2D4D4" w14:textId="77777777" w:rsidR="00265780" w:rsidRPr="00D5248F" w:rsidRDefault="00265780" w:rsidP="00EF5347">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265780" w:rsidRPr="0077519C" w14:paraId="722A4491"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52D1CC07" w14:textId="77777777" w:rsidR="00265780" w:rsidRPr="00D5248F" w:rsidRDefault="00265780" w:rsidP="00EF5347">
            <w:pPr>
              <w:pStyle w:val="TAL"/>
              <w:spacing w:line="256" w:lineRule="auto"/>
              <w:rPr>
                <w:rFonts w:cs="Arial"/>
                <w:szCs w:val="18"/>
              </w:rPr>
            </w:pPr>
            <w:r w:rsidRPr="00D5248F">
              <w:rPr>
                <w:rFonts w:cs="Arial"/>
                <w:szCs w:val="18"/>
              </w:rPr>
              <w:t>19.6.1.1.2 NR SA 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558D1D48" w14:textId="77777777" w:rsidR="00265780" w:rsidRPr="00D5248F" w:rsidRDefault="00265780" w:rsidP="00EF5347">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21A92CD9" w14:textId="77777777" w:rsidR="00265780" w:rsidRPr="00D5248F" w:rsidRDefault="00265780" w:rsidP="00EF5347">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265780" w:rsidRPr="0077519C" w14:paraId="75D1C527"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5A95504E" w14:textId="77777777" w:rsidR="00265780" w:rsidRPr="00D5248F" w:rsidRDefault="00265780" w:rsidP="00EF5347">
            <w:pPr>
              <w:pStyle w:val="TAL"/>
              <w:spacing w:line="256" w:lineRule="auto"/>
              <w:rPr>
                <w:rFonts w:cs="Arial"/>
                <w:szCs w:val="18"/>
              </w:rPr>
            </w:pPr>
            <w:r w:rsidRPr="00D5248F">
              <w:rPr>
                <w:rFonts w:cs="Arial"/>
                <w:szCs w:val="18"/>
              </w:rPr>
              <w:t>19.6.1.2.1 NR SA FR1-FR1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D36B440" w14:textId="77777777" w:rsidR="00265780" w:rsidRPr="00D5248F" w:rsidRDefault="00265780" w:rsidP="00EF5347">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26ADD504" w14:textId="77777777" w:rsidR="00265780" w:rsidRPr="00D5248F" w:rsidRDefault="00265780" w:rsidP="00EF5347">
            <w:pPr>
              <w:spacing w:line="256" w:lineRule="auto"/>
              <w:rPr>
                <w:rFonts w:ascii="Arial" w:hAnsi="Arial" w:cs="Arial"/>
                <w:sz w:val="18"/>
                <w:szCs w:val="18"/>
              </w:rPr>
            </w:pPr>
            <w:r w:rsidRPr="00D5248F">
              <w:rPr>
                <w:rFonts w:ascii="Arial" w:hAnsi="Arial" w:cs="Arial"/>
                <w:sz w:val="18"/>
                <w:szCs w:val="18"/>
              </w:rPr>
              <w:t>Same as 6.7.1.2.1</w:t>
            </w:r>
          </w:p>
        </w:tc>
      </w:tr>
      <w:tr w:rsidR="00265780" w:rsidRPr="0077519C" w14:paraId="3902DC64"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0B856D0C" w14:textId="77777777" w:rsidR="00265780" w:rsidRPr="00D5248F" w:rsidRDefault="00265780" w:rsidP="00EF5347">
            <w:pPr>
              <w:pStyle w:val="TAL"/>
              <w:spacing w:line="256" w:lineRule="auto"/>
              <w:rPr>
                <w:rFonts w:cs="Arial"/>
                <w:szCs w:val="18"/>
              </w:rPr>
            </w:pPr>
            <w:r w:rsidRPr="00D5248F">
              <w:rPr>
                <w:rFonts w:cs="Arial"/>
                <w:szCs w:val="18"/>
              </w:rPr>
              <w:t>19.6.1.2.2 NR SA FR1-FR1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8B50CD9" w14:textId="77777777" w:rsidR="00265780" w:rsidRPr="00D5248F" w:rsidRDefault="00265780" w:rsidP="00EF5347">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74BAB01A" w14:textId="77777777" w:rsidR="00265780" w:rsidRPr="00D5248F" w:rsidRDefault="00265780" w:rsidP="00EF5347">
            <w:pPr>
              <w:spacing w:line="256" w:lineRule="auto"/>
              <w:rPr>
                <w:rFonts w:ascii="Arial" w:hAnsi="Arial" w:cs="Arial"/>
                <w:sz w:val="18"/>
                <w:szCs w:val="18"/>
              </w:rPr>
            </w:pPr>
            <w:r w:rsidRPr="00D5248F">
              <w:rPr>
                <w:rFonts w:ascii="Arial" w:hAnsi="Arial" w:cs="Arial"/>
                <w:sz w:val="18"/>
                <w:szCs w:val="18"/>
              </w:rPr>
              <w:t>Same as 6.7.1.2.1</w:t>
            </w:r>
          </w:p>
        </w:tc>
      </w:tr>
      <w:tr w:rsidR="00265780" w:rsidRPr="0077519C" w14:paraId="3F328CA2"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3DCDC76A" w14:textId="77777777" w:rsidR="00265780" w:rsidRPr="00D5248F" w:rsidRDefault="00265780" w:rsidP="00EF5347">
            <w:pPr>
              <w:pStyle w:val="TAL"/>
              <w:spacing w:line="256" w:lineRule="auto"/>
              <w:rPr>
                <w:rFonts w:cs="Arial"/>
                <w:szCs w:val="18"/>
              </w:rPr>
            </w:pPr>
            <w:r w:rsidRPr="00D5248F">
              <w:rPr>
                <w:rFonts w:cs="Arial"/>
                <w:szCs w:val="18"/>
              </w:rPr>
              <w:t>19.6.2.1 NR SA 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1A67F43E" w14:textId="77777777" w:rsidR="00265780" w:rsidRPr="00D5248F" w:rsidRDefault="00265780" w:rsidP="00EF5347">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2111B3FC" w14:textId="77777777" w:rsidR="00265780" w:rsidRPr="00D5248F" w:rsidRDefault="00265780" w:rsidP="00EF5347">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265780" w:rsidRPr="0077519C" w14:paraId="6985A88C"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114A04A3" w14:textId="77777777" w:rsidR="00265780" w:rsidRPr="00D5248F" w:rsidRDefault="00265780" w:rsidP="00EF5347">
            <w:pPr>
              <w:pStyle w:val="TAL"/>
              <w:spacing w:line="256" w:lineRule="auto"/>
              <w:rPr>
                <w:rFonts w:cs="Arial"/>
                <w:szCs w:val="18"/>
              </w:rPr>
            </w:pPr>
            <w:r w:rsidRPr="00D5248F">
              <w:rPr>
                <w:rFonts w:cs="Arial"/>
                <w:szCs w:val="18"/>
              </w:rPr>
              <w:t>19.6.2.2.1 NR SA FR1-FR1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5FA09643" w14:textId="77777777" w:rsidR="00265780" w:rsidRPr="00D5248F" w:rsidRDefault="00265780" w:rsidP="00EF5347">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2EB17942" w14:textId="77777777" w:rsidR="00265780" w:rsidRPr="00D5248F" w:rsidRDefault="00265780" w:rsidP="00EF5347">
            <w:pPr>
              <w:spacing w:line="256" w:lineRule="auto"/>
              <w:rPr>
                <w:rFonts w:ascii="Arial" w:hAnsi="Arial" w:cs="Arial"/>
                <w:sz w:val="18"/>
                <w:szCs w:val="18"/>
              </w:rPr>
            </w:pPr>
            <w:r w:rsidRPr="00D5248F">
              <w:rPr>
                <w:rFonts w:ascii="Arial" w:hAnsi="Arial" w:cs="Arial"/>
                <w:sz w:val="18"/>
                <w:szCs w:val="18"/>
              </w:rPr>
              <w:t>Same as 6.7.1.2.1</w:t>
            </w:r>
          </w:p>
        </w:tc>
      </w:tr>
      <w:tr w:rsidR="00265780" w:rsidRPr="0077519C" w14:paraId="5FFA20C6"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479FFF51" w14:textId="77777777" w:rsidR="00265780" w:rsidRPr="00D5248F" w:rsidRDefault="00265780" w:rsidP="00EF5347">
            <w:pPr>
              <w:pStyle w:val="TAL"/>
              <w:spacing w:line="256" w:lineRule="auto"/>
              <w:rPr>
                <w:rFonts w:cs="Arial"/>
                <w:szCs w:val="18"/>
              </w:rPr>
            </w:pPr>
            <w:r w:rsidRPr="00D5248F">
              <w:rPr>
                <w:rFonts w:cs="Arial"/>
                <w:szCs w:val="18"/>
              </w:rPr>
              <w:t>19.6.2.2.2 NR SA FR1-FR1 SS-RSRQ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601294F3" w14:textId="77777777" w:rsidR="00265780" w:rsidRPr="00D5248F" w:rsidRDefault="00265780" w:rsidP="00EF5347">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43E915E7" w14:textId="77777777" w:rsidR="00265780" w:rsidRPr="00D5248F" w:rsidRDefault="00265780" w:rsidP="00EF5347">
            <w:pPr>
              <w:spacing w:line="256" w:lineRule="auto"/>
              <w:rPr>
                <w:rFonts w:ascii="Arial" w:hAnsi="Arial" w:cs="Arial"/>
                <w:sz w:val="18"/>
                <w:szCs w:val="18"/>
              </w:rPr>
            </w:pPr>
            <w:r w:rsidRPr="00D5248F">
              <w:rPr>
                <w:rFonts w:ascii="Arial" w:hAnsi="Arial" w:cs="Arial"/>
                <w:sz w:val="18"/>
                <w:szCs w:val="18"/>
              </w:rPr>
              <w:t>Same as 6.7.1.2.1</w:t>
            </w:r>
          </w:p>
        </w:tc>
      </w:tr>
      <w:tr w:rsidR="00265780" w:rsidRPr="0077519C" w14:paraId="09F29791"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19C82E50" w14:textId="77777777" w:rsidR="00265780" w:rsidRPr="00D5248F" w:rsidRDefault="00265780" w:rsidP="00EF5347">
            <w:pPr>
              <w:pStyle w:val="TAL"/>
              <w:spacing w:line="256" w:lineRule="auto"/>
              <w:rPr>
                <w:rFonts w:cs="Arial"/>
                <w:szCs w:val="18"/>
              </w:rPr>
            </w:pPr>
            <w:r w:rsidRPr="00D5248F">
              <w:rPr>
                <w:rFonts w:cs="Arial"/>
                <w:szCs w:val="18"/>
              </w:rPr>
              <w:t>19.6.3.1 NR SA 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FA5797F" w14:textId="77777777" w:rsidR="00265780" w:rsidRPr="00D5248F" w:rsidRDefault="00265780" w:rsidP="00EF5347">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7A32CD15" w14:textId="77777777" w:rsidR="00265780" w:rsidRPr="00D5248F" w:rsidRDefault="00265780" w:rsidP="00EF5347">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265780" w:rsidRPr="0077519C" w14:paraId="1E16B335"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3AAD4FBF" w14:textId="77777777" w:rsidR="00265780" w:rsidRPr="00D5248F" w:rsidRDefault="00265780" w:rsidP="00EF5347">
            <w:pPr>
              <w:pStyle w:val="TAL"/>
              <w:spacing w:line="256" w:lineRule="auto"/>
              <w:rPr>
                <w:rFonts w:cs="Arial"/>
                <w:szCs w:val="18"/>
              </w:rPr>
            </w:pPr>
            <w:r w:rsidRPr="00D5248F">
              <w:rPr>
                <w:rFonts w:cs="Arial"/>
                <w:szCs w:val="18"/>
              </w:rPr>
              <w:t>19.6.3.2.1 NR SA FR1-FR1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5D92376" w14:textId="77777777" w:rsidR="00265780" w:rsidRPr="00D5248F" w:rsidRDefault="00265780" w:rsidP="00EF5347">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16322DE0" w14:textId="77777777" w:rsidR="00265780" w:rsidRPr="00D5248F" w:rsidRDefault="00265780" w:rsidP="00EF5347">
            <w:pPr>
              <w:spacing w:line="256" w:lineRule="auto"/>
              <w:rPr>
                <w:rFonts w:ascii="Arial" w:hAnsi="Arial" w:cs="Arial"/>
                <w:sz w:val="18"/>
                <w:szCs w:val="18"/>
              </w:rPr>
            </w:pPr>
            <w:r w:rsidRPr="00D5248F">
              <w:rPr>
                <w:rFonts w:ascii="Arial" w:hAnsi="Arial" w:cs="Arial"/>
                <w:sz w:val="18"/>
                <w:szCs w:val="18"/>
              </w:rPr>
              <w:t>Same as 6.7.1.2.1</w:t>
            </w:r>
          </w:p>
        </w:tc>
      </w:tr>
      <w:tr w:rsidR="00265780" w:rsidRPr="0077519C" w14:paraId="439DA7EA" w14:textId="77777777" w:rsidTr="00EF5347">
        <w:trPr>
          <w:cantSplit/>
          <w:jc w:val="center"/>
        </w:trPr>
        <w:tc>
          <w:tcPr>
            <w:tcW w:w="3364" w:type="dxa"/>
            <w:tcBorders>
              <w:top w:val="single" w:sz="4" w:space="0" w:color="auto"/>
              <w:left w:val="single" w:sz="4" w:space="0" w:color="auto"/>
              <w:bottom w:val="single" w:sz="4" w:space="0" w:color="auto"/>
              <w:right w:val="single" w:sz="4" w:space="0" w:color="auto"/>
            </w:tcBorders>
          </w:tcPr>
          <w:p w14:paraId="67E5C102" w14:textId="77777777" w:rsidR="00265780" w:rsidRPr="00D5248F" w:rsidRDefault="00265780" w:rsidP="00EF5347">
            <w:pPr>
              <w:pStyle w:val="TAL"/>
              <w:spacing w:line="256" w:lineRule="auto"/>
              <w:rPr>
                <w:rFonts w:cs="Arial"/>
                <w:szCs w:val="18"/>
              </w:rPr>
            </w:pPr>
            <w:r w:rsidRPr="00D5248F">
              <w:rPr>
                <w:rFonts w:cs="Arial"/>
                <w:szCs w:val="18"/>
              </w:rPr>
              <w:t>19.6.3.2.2 NR SA FR1-FR1 SS-SINR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742A51E0" w14:textId="77777777" w:rsidR="00265780" w:rsidRPr="00D5248F" w:rsidRDefault="00265780" w:rsidP="00EF5347">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1693EAA6" w14:textId="77777777" w:rsidR="00265780" w:rsidRPr="00D5248F" w:rsidRDefault="00265780" w:rsidP="00EF5347">
            <w:pPr>
              <w:spacing w:line="256" w:lineRule="auto"/>
              <w:rPr>
                <w:rFonts w:ascii="Arial" w:hAnsi="Arial" w:cs="Arial"/>
                <w:sz w:val="18"/>
                <w:szCs w:val="18"/>
              </w:rPr>
            </w:pPr>
            <w:r w:rsidRPr="00D5248F">
              <w:rPr>
                <w:rFonts w:ascii="Arial" w:hAnsi="Arial" w:cs="Arial"/>
                <w:sz w:val="18"/>
                <w:szCs w:val="18"/>
              </w:rPr>
              <w:t>Same as 6.7.1.2.1</w:t>
            </w:r>
          </w:p>
        </w:tc>
      </w:tr>
    </w:tbl>
    <w:p w14:paraId="363B489C" w14:textId="77777777" w:rsidR="00342922" w:rsidRPr="00265780" w:rsidRDefault="00342922" w:rsidP="00342922">
      <w:pPr>
        <w:rPr>
          <w:lang w:eastAsia="zh-CN"/>
        </w:rPr>
      </w:pPr>
    </w:p>
    <w:p w14:paraId="29294AEF" w14:textId="77777777" w:rsidR="005B5C3E" w:rsidRDefault="005B5C3E" w:rsidP="005B5C3E">
      <w:pPr>
        <w:pStyle w:val="Separation"/>
        <w:rPr>
          <w:rFonts w:eastAsia="宋体"/>
          <w:color w:val="FF0000"/>
          <w:sz w:val="32"/>
        </w:rPr>
      </w:pPr>
      <w:r w:rsidRPr="00BB65E0">
        <w:rPr>
          <w:rFonts w:eastAsia="??"/>
          <w:color w:val="FF0000"/>
          <w:sz w:val="32"/>
        </w:rPr>
        <w:t>&lt;&lt; Unchanged sections omitted &gt;&gt;</w:t>
      </w:r>
    </w:p>
    <w:p w14:paraId="340A660A" w14:textId="77777777" w:rsidR="00265780" w:rsidRPr="00BE795E" w:rsidRDefault="00265780" w:rsidP="00265780">
      <w:pPr>
        <w:pStyle w:val="30"/>
      </w:pPr>
      <w:r w:rsidRPr="00BE795E">
        <w:t>F.1.3.2</w:t>
      </w:r>
      <w:r w:rsidRPr="00BE795E">
        <w:tab/>
      </w:r>
      <w:r w:rsidRPr="00BE795E">
        <w:rPr>
          <w:lang w:eastAsia="sv-SE"/>
        </w:rPr>
        <w:t xml:space="preserve">Measurement of RRM </w:t>
      </w:r>
      <w:r w:rsidRPr="00BE795E">
        <w:t>requirements</w:t>
      </w:r>
    </w:p>
    <w:p w14:paraId="4B5B1CAD" w14:textId="77777777" w:rsidR="00265780" w:rsidRPr="00B00046" w:rsidRDefault="00265780" w:rsidP="00265780">
      <w:pPr>
        <w:jc w:val="center"/>
      </w:pPr>
      <w:r w:rsidRPr="00266806">
        <w:rPr>
          <w:highlight w:val="yellow"/>
        </w:rPr>
        <w:t>&lt;Unchanged contents are omitted&gt;</w:t>
      </w:r>
    </w:p>
    <w:p w14:paraId="1838B777" w14:textId="77777777" w:rsidR="00265780" w:rsidRPr="00C03F20" w:rsidRDefault="00265780" w:rsidP="00265780">
      <w:pPr>
        <w:pStyle w:val="TH"/>
      </w:pPr>
      <w:r w:rsidRPr="00C03F20">
        <w:lastRenderedPageBreak/>
        <w:t>Table F.1.3.2-15: Derivation of test requirements for RRM requirements for SA FR1 Air-to-ground test cases</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
      <w:tr w:rsidR="00265780" w:rsidRPr="00C03F20" w14:paraId="0E0B95E7"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hideMark/>
          </w:tcPr>
          <w:p w14:paraId="52E2FE4F" w14:textId="77777777" w:rsidR="00265780" w:rsidRPr="00C03F20" w:rsidRDefault="00265780" w:rsidP="00EF5347">
            <w:pPr>
              <w:pStyle w:val="TAH"/>
              <w:spacing w:line="256" w:lineRule="auto"/>
            </w:pPr>
            <w:r w:rsidRPr="00C03F20">
              <w:t>Test</w:t>
            </w:r>
          </w:p>
        </w:tc>
        <w:tc>
          <w:tcPr>
            <w:tcW w:w="4071" w:type="dxa"/>
            <w:tcBorders>
              <w:top w:val="single" w:sz="4" w:space="0" w:color="auto"/>
              <w:left w:val="single" w:sz="4" w:space="0" w:color="auto"/>
              <w:bottom w:val="single" w:sz="4" w:space="0" w:color="auto"/>
              <w:right w:val="single" w:sz="4" w:space="0" w:color="auto"/>
            </w:tcBorders>
            <w:hideMark/>
          </w:tcPr>
          <w:p w14:paraId="694311BC" w14:textId="77777777" w:rsidR="00265780" w:rsidRPr="00C03F20" w:rsidRDefault="00265780" w:rsidP="00EF5347">
            <w:pPr>
              <w:pStyle w:val="TAH"/>
              <w:spacing w:line="256" w:lineRule="auto"/>
            </w:pPr>
            <w:r w:rsidRPr="00C03F20">
              <w:t>Minimum requirement in TS 38.133 [6]</w:t>
            </w:r>
          </w:p>
        </w:tc>
        <w:tc>
          <w:tcPr>
            <w:tcW w:w="1663" w:type="dxa"/>
            <w:tcBorders>
              <w:top w:val="single" w:sz="4" w:space="0" w:color="auto"/>
              <w:left w:val="single" w:sz="4" w:space="0" w:color="auto"/>
              <w:bottom w:val="single" w:sz="4" w:space="0" w:color="auto"/>
              <w:right w:val="single" w:sz="4" w:space="0" w:color="auto"/>
            </w:tcBorders>
            <w:hideMark/>
          </w:tcPr>
          <w:p w14:paraId="4D0C4EDC" w14:textId="77777777" w:rsidR="00265780" w:rsidRPr="00C03F20" w:rsidRDefault="00265780" w:rsidP="00EF5347">
            <w:pPr>
              <w:pStyle w:val="TAH"/>
              <w:spacing w:line="256" w:lineRule="auto"/>
            </w:pPr>
            <w:r w:rsidRPr="00C03F20">
              <w:t>Test tolerance</w:t>
            </w:r>
            <w:r w:rsidRPr="00C03F20">
              <w:br/>
              <w:t>(TT)</w:t>
            </w:r>
          </w:p>
        </w:tc>
        <w:tc>
          <w:tcPr>
            <w:tcW w:w="2782" w:type="dxa"/>
            <w:tcBorders>
              <w:top w:val="single" w:sz="4" w:space="0" w:color="auto"/>
              <w:left w:val="single" w:sz="4" w:space="0" w:color="auto"/>
              <w:bottom w:val="single" w:sz="4" w:space="0" w:color="auto"/>
              <w:right w:val="single" w:sz="4" w:space="0" w:color="auto"/>
            </w:tcBorders>
            <w:hideMark/>
          </w:tcPr>
          <w:p w14:paraId="6C3A2789" w14:textId="77777777" w:rsidR="00265780" w:rsidRPr="00C03F20" w:rsidRDefault="00265780" w:rsidP="00EF5347">
            <w:pPr>
              <w:pStyle w:val="TAH"/>
              <w:spacing w:line="256" w:lineRule="auto"/>
            </w:pPr>
            <w:r w:rsidRPr="00C03F20">
              <w:t>Test requirement in TS 38.533</w:t>
            </w:r>
          </w:p>
        </w:tc>
      </w:tr>
      <w:tr w:rsidR="00265780" w:rsidRPr="00C03F20" w14:paraId="7C0DC4F9"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6D827E61" w14:textId="77777777" w:rsidR="00265780" w:rsidRPr="00C03F20" w:rsidRDefault="00265780" w:rsidP="00EF5347">
            <w:pPr>
              <w:pStyle w:val="TAL"/>
              <w:spacing w:line="256" w:lineRule="auto"/>
            </w:pPr>
            <w:r w:rsidRPr="00C03F20">
              <w:rPr>
                <w:rFonts w:cs="Arial"/>
                <w:szCs w:val="18"/>
              </w:rPr>
              <w:t>19.2.1.1 Intra-frequency handover from FR1 to FR1; known target cell</w:t>
            </w:r>
          </w:p>
        </w:tc>
        <w:tc>
          <w:tcPr>
            <w:tcW w:w="4071" w:type="dxa"/>
            <w:tcBorders>
              <w:top w:val="single" w:sz="4" w:space="0" w:color="auto"/>
              <w:left w:val="single" w:sz="4" w:space="0" w:color="auto"/>
              <w:bottom w:val="single" w:sz="4" w:space="0" w:color="auto"/>
              <w:right w:val="single" w:sz="4" w:space="0" w:color="auto"/>
            </w:tcBorders>
          </w:tcPr>
          <w:p w14:paraId="423749AC" w14:textId="77777777" w:rsidR="00265780" w:rsidRPr="00C03F20" w:rsidRDefault="00265780" w:rsidP="00EF5347">
            <w:pPr>
              <w:pStyle w:val="TAL"/>
              <w:spacing w:line="256" w:lineRule="auto"/>
            </w:pPr>
            <w:r w:rsidRPr="00C03F20">
              <w:rPr>
                <w:rFonts w:cs="Arial"/>
                <w:szCs w:val="18"/>
              </w:rPr>
              <w:t>Same as 6.3.1.1</w:t>
            </w:r>
          </w:p>
        </w:tc>
        <w:tc>
          <w:tcPr>
            <w:tcW w:w="1663" w:type="dxa"/>
            <w:tcBorders>
              <w:top w:val="single" w:sz="4" w:space="0" w:color="auto"/>
              <w:left w:val="single" w:sz="4" w:space="0" w:color="auto"/>
              <w:bottom w:val="single" w:sz="4" w:space="0" w:color="auto"/>
              <w:right w:val="single" w:sz="4" w:space="0" w:color="auto"/>
            </w:tcBorders>
          </w:tcPr>
          <w:p w14:paraId="5E121DD4" w14:textId="77777777" w:rsidR="00265780" w:rsidRPr="00C03F20" w:rsidRDefault="00265780" w:rsidP="00EF5347">
            <w:pPr>
              <w:pStyle w:val="TAL"/>
              <w:spacing w:line="256" w:lineRule="auto"/>
            </w:pPr>
            <w:r w:rsidRPr="00C03F20">
              <w:rPr>
                <w:rFonts w:cs="Arial"/>
                <w:szCs w:val="18"/>
              </w:rPr>
              <w:t>Same as 6.3.1.1</w:t>
            </w:r>
          </w:p>
        </w:tc>
        <w:tc>
          <w:tcPr>
            <w:tcW w:w="2782" w:type="dxa"/>
            <w:tcBorders>
              <w:top w:val="single" w:sz="4" w:space="0" w:color="auto"/>
              <w:left w:val="single" w:sz="4" w:space="0" w:color="auto"/>
              <w:bottom w:val="single" w:sz="4" w:space="0" w:color="auto"/>
              <w:right w:val="single" w:sz="4" w:space="0" w:color="auto"/>
            </w:tcBorders>
          </w:tcPr>
          <w:p w14:paraId="780F3FC1" w14:textId="77777777" w:rsidR="00265780" w:rsidRPr="00C03F20" w:rsidRDefault="00265780" w:rsidP="00EF5347">
            <w:pPr>
              <w:pStyle w:val="TAL"/>
              <w:spacing w:line="256" w:lineRule="auto"/>
            </w:pPr>
            <w:r w:rsidRPr="00C03F20">
              <w:rPr>
                <w:rFonts w:cs="Arial"/>
                <w:szCs w:val="18"/>
              </w:rPr>
              <w:t>Same as 6.3.1.1</w:t>
            </w:r>
          </w:p>
        </w:tc>
      </w:tr>
      <w:tr w:rsidR="00265780" w:rsidRPr="00C03F20" w14:paraId="573F757A"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374A7A05" w14:textId="77777777" w:rsidR="00265780" w:rsidRPr="00C03F20" w:rsidRDefault="00265780" w:rsidP="00EF5347">
            <w:pPr>
              <w:pStyle w:val="TAL"/>
              <w:spacing w:line="256" w:lineRule="auto"/>
              <w:rPr>
                <w:rFonts w:cs="Arial"/>
                <w:szCs w:val="18"/>
              </w:rPr>
            </w:pPr>
            <w:r w:rsidRPr="00C03F20">
              <w:rPr>
                <w:rFonts w:cs="Arial"/>
                <w:szCs w:val="18"/>
              </w:rPr>
              <w:t>19.2.1.2 Inter-frequency handover from FR1 to FR1; unknown target cell</w:t>
            </w:r>
          </w:p>
        </w:tc>
        <w:tc>
          <w:tcPr>
            <w:tcW w:w="4071" w:type="dxa"/>
            <w:tcBorders>
              <w:top w:val="single" w:sz="4" w:space="0" w:color="auto"/>
              <w:left w:val="single" w:sz="4" w:space="0" w:color="auto"/>
              <w:bottom w:val="single" w:sz="4" w:space="0" w:color="auto"/>
              <w:right w:val="single" w:sz="4" w:space="0" w:color="auto"/>
            </w:tcBorders>
          </w:tcPr>
          <w:p w14:paraId="3F37EB82" w14:textId="77777777" w:rsidR="00265780" w:rsidRPr="00C03F20" w:rsidRDefault="00265780" w:rsidP="00EF5347">
            <w:pPr>
              <w:pStyle w:val="TAL"/>
              <w:spacing w:line="256" w:lineRule="auto"/>
              <w:rPr>
                <w:rFonts w:cs="Arial"/>
                <w:szCs w:val="18"/>
              </w:rPr>
            </w:pPr>
            <w:r w:rsidRPr="00C03F20">
              <w:rPr>
                <w:rFonts w:cs="Arial"/>
                <w:szCs w:val="18"/>
              </w:rPr>
              <w:t>Same as 6.3.1.3</w:t>
            </w:r>
          </w:p>
        </w:tc>
        <w:tc>
          <w:tcPr>
            <w:tcW w:w="1663" w:type="dxa"/>
            <w:tcBorders>
              <w:top w:val="single" w:sz="4" w:space="0" w:color="auto"/>
              <w:left w:val="single" w:sz="4" w:space="0" w:color="auto"/>
              <w:bottom w:val="single" w:sz="4" w:space="0" w:color="auto"/>
              <w:right w:val="single" w:sz="4" w:space="0" w:color="auto"/>
            </w:tcBorders>
          </w:tcPr>
          <w:p w14:paraId="5F529DF6" w14:textId="77777777" w:rsidR="00265780" w:rsidRPr="00C03F20" w:rsidRDefault="00265780" w:rsidP="00EF5347">
            <w:pPr>
              <w:pStyle w:val="TAL"/>
              <w:spacing w:line="256" w:lineRule="auto"/>
              <w:rPr>
                <w:rFonts w:cs="Arial"/>
                <w:szCs w:val="18"/>
              </w:rPr>
            </w:pPr>
            <w:r w:rsidRPr="00C03F20">
              <w:rPr>
                <w:rFonts w:cs="Arial"/>
                <w:szCs w:val="18"/>
              </w:rPr>
              <w:t>Same as 6.3.1.3</w:t>
            </w:r>
          </w:p>
        </w:tc>
        <w:tc>
          <w:tcPr>
            <w:tcW w:w="2782" w:type="dxa"/>
            <w:tcBorders>
              <w:top w:val="single" w:sz="4" w:space="0" w:color="auto"/>
              <w:left w:val="single" w:sz="4" w:space="0" w:color="auto"/>
              <w:bottom w:val="single" w:sz="4" w:space="0" w:color="auto"/>
              <w:right w:val="single" w:sz="4" w:space="0" w:color="auto"/>
            </w:tcBorders>
          </w:tcPr>
          <w:p w14:paraId="7F82C7FF" w14:textId="77777777" w:rsidR="00265780" w:rsidRPr="00C03F20" w:rsidRDefault="00265780" w:rsidP="00EF5347">
            <w:pPr>
              <w:pStyle w:val="TAL"/>
              <w:spacing w:line="256" w:lineRule="auto"/>
              <w:rPr>
                <w:rFonts w:cs="Arial"/>
                <w:szCs w:val="18"/>
              </w:rPr>
            </w:pPr>
            <w:r w:rsidRPr="00C03F20">
              <w:rPr>
                <w:rFonts w:cs="Arial"/>
                <w:szCs w:val="18"/>
              </w:rPr>
              <w:t>Same as 6.3.1.3</w:t>
            </w:r>
          </w:p>
        </w:tc>
      </w:tr>
      <w:tr w:rsidR="00D92431" w:rsidRPr="00C03F20" w14:paraId="67393C38" w14:textId="77777777" w:rsidTr="00EF5347">
        <w:trPr>
          <w:jc w:val="center"/>
          <w:ins w:id="14" w:author="zhangyufeng@caict.ac.cn" w:date="2025-07-24T10:38:00Z"/>
        </w:trPr>
        <w:tc>
          <w:tcPr>
            <w:tcW w:w="2209" w:type="dxa"/>
            <w:tcBorders>
              <w:top w:val="single" w:sz="4" w:space="0" w:color="auto"/>
              <w:left w:val="single" w:sz="4" w:space="0" w:color="auto"/>
              <w:bottom w:val="single" w:sz="4" w:space="0" w:color="auto"/>
              <w:right w:val="single" w:sz="4" w:space="0" w:color="auto"/>
            </w:tcBorders>
          </w:tcPr>
          <w:p w14:paraId="5C886A03" w14:textId="071B8BDC" w:rsidR="00D92431" w:rsidRPr="00C03F20" w:rsidRDefault="00D92431" w:rsidP="00D92431">
            <w:pPr>
              <w:pStyle w:val="TAL"/>
              <w:spacing w:line="256" w:lineRule="auto"/>
              <w:rPr>
                <w:ins w:id="15" w:author="zhangyufeng@caict.ac.cn" w:date="2025-07-24T10:38:00Z" w16du:dateUtc="2025-07-24T02:38:00Z"/>
                <w:rFonts w:cs="Arial"/>
                <w:szCs w:val="18"/>
              </w:rPr>
            </w:pPr>
            <w:ins w:id="16" w:author="zhangyufeng@caict.ac.cn" w:date="2025-07-24T10:38:00Z" w16du:dateUtc="2025-07-24T02:38:00Z">
              <w:r w:rsidRPr="00891B16">
                <w:t>19.2.3.3.1</w:t>
              </w:r>
              <w:r>
                <w:rPr>
                  <w:rFonts w:hint="eastAsia"/>
                  <w:lang w:eastAsia="zh-CN"/>
                </w:rPr>
                <w:t xml:space="preserve"> </w:t>
              </w:r>
              <w:r w:rsidRPr="00891B16">
                <w:t>NR SA FR1-FR1 RRC connection release with Redirection for ATG</w:t>
              </w:r>
            </w:ins>
          </w:p>
        </w:tc>
        <w:tc>
          <w:tcPr>
            <w:tcW w:w="4071" w:type="dxa"/>
            <w:tcBorders>
              <w:top w:val="single" w:sz="4" w:space="0" w:color="auto"/>
              <w:left w:val="single" w:sz="4" w:space="0" w:color="auto"/>
              <w:bottom w:val="single" w:sz="4" w:space="0" w:color="auto"/>
              <w:right w:val="single" w:sz="4" w:space="0" w:color="auto"/>
            </w:tcBorders>
          </w:tcPr>
          <w:p w14:paraId="7857D718" w14:textId="46D11DCF" w:rsidR="00D92431" w:rsidRPr="00C03F20" w:rsidRDefault="00D92431" w:rsidP="00D92431">
            <w:pPr>
              <w:pStyle w:val="TAL"/>
              <w:spacing w:line="256" w:lineRule="auto"/>
              <w:rPr>
                <w:ins w:id="17" w:author="zhangyufeng@caict.ac.cn" w:date="2025-07-24T10:38:00Z" w16du:dateUtc="2025-07-24T02:38:00Z"/>
                <w:rFonts w:cs="Arial"/>
                <w:szCs w:val="18"/>
              </w:rPr>
            </w:pPr>
            <w:ins w:id="18" w:author="zhangyufeng@caict.ac.cn" w:date="2025-07-24T10:38:00Z" w16du:dateUtc="2025-07-24T02:38:00Z">
              <w:r>
                <w:rPr>
                  <w:rFonts w:hint="eastAsia"/>
                  <w:lang w:eastAsia="zh-CN"/>
                </w:rPr>
                <w:t>S</w:t>
              </w:r>
              <w:r>
                <w:rPr>
                  <w:lang w:eastAsia="zh-CN"/>
                </w:rPr>
                <w:t>ame as 6.</w:t>
              </w:r>
              <w:r>
                <w:rPr>
                  <w:rFonts w:hint="eastAsia"/>
                  <w:lang w:eastAsia="zh-CN"/>
                </w:rPr>
                <w:t>3</w:t>
              </w:r>
              <w:r>
                <w:rPr>
                  <w:lang w:eastAsia="zh-CN"/>
                </w:rPr>
                <w:t>.</w:t>
              </w:r>
              <w:r>
                <w:rPr>
                  <w:rFonts w:hint="eastAsia"/>
                  <w:lang w:eastAsia="zh-CN"/>
                </w:rPr>
                <w:t>2</w:t>
              </w:r>
              <w:r>
                <w:rPr>
                  <w:lang w:eastAsia="zh-CN"/>
                </w:rPr>
                <w:t>.</w:t>
              </w:r>
              <w:r>
                <w:rPr>
                  <w:rFonts w:hint="eastAsia"/>
                  <w:lang w:eastAsia="zh-CN"/>
                </w:rPr>
                <w:t>3</w:t>
              </w:r>
              <w:r>
                <w:rPr>
                  <w:lang w:eastAsia="zh-CN"/>
                </w:rPr>
                <w:t>.1</w:t>
              </w:r>
            </w:ins>
          </w:p>
        </w:tc>
        <w:tc>
          <w:tcPr>
            <w:tcW w:w="1663" w:type="dxa"/>
            <w:tcBorders>
              <w:top w:val="single" w:sz="4" w:space="0" w:color="auto"/>
              <w:left w:val="single" w:sz="4" w:space="0" w:color="auto"/>
              <w:bottom w:val="single" w:sz="4" w:space="0" w:color="auto"/>
              <w:right w:val="single" w:sz="4" w:space="0" w:color="auto"/>
            </w:tcBorders>
          </w:tcPr>
          <w:p w14:paraId="5CE3A409" w14:textId="5F717274" w:rsidR="00D92431" w:rsidRPr="00C03F20" w:rsidRDefault="00D92431" w:rsidP="00D92431">
            <w:pPr>
              <w:pStyle w:val="TAL"/>
              <w:spacing w:line="256" w:lineRule="auto"/>
              <w:rPr>
                <w:ins w:id="19" w:author="zhangyufeng@caict.ac.cn" w:date="2025-07-24T10:38:00Z" w16du:dateUtc="2025-07-24T02:38:00Z"/>
                <w:rFonts w:cs="Arial"/>
                <w:szCs w:val="18"/>
              </w:rPr>
            </w:pPr>
            <w:ins w:id="20" w:author="zhangyufeng@caict.ac.cn" w:date="2025-07-24T10:38:00Z" w16du:dateUtc="2025-07-24T02:38:00Z">
              <w:r>
                <w:rPr>
                  <w:rFonts w:hint="eastAsia"/>
                  <w:lang w:eastAsia="zh-CN"/>
                </w:rPr>
                <w:t>S</w:t>
              </w:r>
              <w:r>
                <w:rPr>
                  <w:lang w:eastAsia="zh-CN"/>
                </w:rPr>
                <w:t>ame as 6.</w:t>
              </w:r>
              <w:r>
                <w:rPr>
                  <w:rFonts w:hint="eastAsia"/>
                  <w:lang w:eastAsia="zh-CN"/>
                </w:rPr>
                <w:t>3</w:t>
              </w:r>
              <w:r>
                <w:rPr>
                  <w:lang w:eastAsia="zh-CN"/>
                </w:rPr>
                <w:t>.</w:t>
              </w:r>
              <w:r>
                <w:rPr>
                  <w:rFonts w:hint="eastAsia"/>
                  <w:lang w:eastAsia="zh-CN"/>
                </w:rPr>
                <w:t>2</w:t>
              </w:r>
              <w:r>
                <w:rPr>
                  <w:lang w:eastAsia="zh-CN"/>
                </w:rPr>
                <w:t>.</w:t>
              </w:r>
              <w:r>
                <w:rPr>
                  <w:rFonts w:hint="eastAsia"/>
                  <w:lang w:eastAsia="zh-CN"/>
                </w:rPr>
                <w:t>3</w:t>
              </w:r>
              <w:r>
                <w:rPr>
                  <w:lang w:eastAsia="zh-CN"/>
                </w:rPr>
                <w:t>.1</w:t>
              </w:r>
            </w:ins>
          </w:p>
        </w:tc>
        <w:tc>
          <w:tcPr>
            <w:tcW w:w="2782" w:type="dxa"/>
            <w:tcBorders>
              <w:top w:val="single" w:sz="4" w:space="0" w:color="auto"/>
              <w:left w:val="single" w:sz="4" w:space="0" w:color="auto"/>
              <w:bottom w:val="single" w:sz="4" w:space="0" w:color="auto"/>
              <w:right w:val="single" w:sz="4" w:space="0" w:color="auto"/>
            </w:tcBorders>
          </w:tcPr>
          <w:p w14:paraId="2418D1E6" w14:textId="1E40A755" w:rsidR="00D92431" w:rsidRPr="00C03F20" w:rsidRDefault="00D92431" w:rsidP="00D92431">
            <w:pPr>
              <w:pStyle w:val="TAL"/>
              <w:spacing w:line="256" w:lineRule="auto"/>
              <w:rPr>
                <w:ins w:id="21" w:author="zhangyufeng@caict.ac.cn" w:date="2025-07-24T10:38:00Z" w16du:dateUtc="2025-07-24T02:38:00Z"/>
                <w:rFonts w:cs="Arial"/>
                <w:szCs w:val="18"/>
              </w:rPr>
            </w:pPr>
            <w:ins w:id="22" w:author="zhangyufeng@caict.ac.cn" w:date="2025-07-24T10:38:00Z" w16du:dateUtc="2025-07-24T02:38:00Z">
              <w:r>
                <w:rPr>
                  <w:rFonts w:hint="eastAsia"/>
                  <w:lang w:eastAsia="zh-CN"/>
                </w:rPr>
                <w:t>S</w:t>
              </w:r>
              <w:r>
                <w:rPr>
                  <w:lang w:eastAsia="zh-CN"/>
                </w:rPr>
                <w:t>ame as 6.</w:t>
              </w:r>
              <w:r>
                <w:rPr>
                  <w:rFonts w:hint="eastAsia"/>
                  <w:lang w:eastAsia="zh-CN"/>
                </w:rPr>
                <w:t>3</w:t>
              </w:r>
              <w:r>
                <w:rPr>
                  <w:lang w:eastAsia="zh-CN"/>
                </w:rPr>
                <w:t>.</w:t>
              </w:r>
              <w:r>
                <w:rPr>
                  <w:rFonts w:hint="eastAsia"/>
                  <w:lang w:eastAsia="zh-CN"/>
                </w:rPr>
                <w:t>2</w:t>
              </w:r>
              <w:r>
                <w:rPr>
                  <w:lang w:eastAsia="zh-CN"/>
                </w:rPr>
                <w:t>.</w:t>
              </w:r>
              <w:r>
                <w:rPr>
                  <w:rFonts w:hint="eastAsia"/>
                  <w:lang w:eastAsia="zh-CN"/>
                </w:rPr>
                <w:t>3</w:t>
              </w:r>
              <w:r>
                <w:rPr>
                  <w:lang w:eastAsia="zh-CN"/>
                </w:rPr>
                <w:t>.1</w:t>
              </w:r>
            </w:ins>
          </w:p>
        </w:tc>
      </w:tr>
      <w:tr w:rsidR="00265780" w:rsidRPr="00247ABB" w14:paraId="00FB9C3A"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388A9C44" w14:textId="77777777" w:rsidR="00265780" w:rsidRPr="00F84D58" w:rsidRDefault="00265780" w:rsidP="00EF5347">
            <w:pPr>
              <w:pStyle w:val="TAL"/>
              <w:spacing w:line="256" w:lineRule="auto"/>
              <w:rPr>
                <w:rFonts w:cs="Arial"/>
                <w:szCs w:val="18"/>
              </w:rPr>
            </w:pPr>
            <w:r w:rsidRPr="00F84D58">
              <w:rPr>
                <w:rFonts w:cs="Arial"/>
                <w:szCs w:val="18"/>
              </w:rPr>
              <w:t>19.6.1.1.1 NR SA 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3899B977"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7C6CDF1F"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77B8A0BE"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265780" w:rsidRPr="00247ABB" w14:paraId="28EBFC9A"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4FA512A5" w14:textId="77777777" w:rsidR="00265780" w:rsidRPr="00F84D58" w:rsidRDefault="00265780" w:rsidP="00EF5347">
            <w:pPr>
              <w:pStyle w:val="TAL"/>
              <w:spacing w:line="256" w:lineRule="auto"/>
              <w:rPr>
                <w:rFonts w:cs="Arial"/>
                <w:szCs w:val="18"/>
              </w:rPr>
            </w:pPr>
            <w:r w:rsidRPr="00F84D58">
              <w:rPr>
                <w:rFonts w:cs="Arial"/>
                <w:szCs w:val="18"/>
              </w:rPr>
              <w:t>19.6.1.1.2 NR SA 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AC918EA"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5FCD8732"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6AC88039"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265780" w:rsidRPr="00247ABB" w14:paraId="291F26C1"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00465706" w14:textId="77777777" w:rsidR="00265780" w:rsidRPr="00F84D58" w:rsidRDefault="00265780" w:rsidP="00EF5347">
            <w:pPr>
              <w:pStyle w:val="TAL"/>
              <w:spacing w:line="256" w:lineRule="auto"/>
              <w:rPr>
                <w:rFonts w:cs="Arial"/>
                <w:szCs w:val="18"/>
              </w:rPr>
            </w:pPr>
            <w:r w:rsidRPr="00F84D58">
              <w:rPr>
                <w:rFonts w:cs="Arial"/>
                <w:szCs w:val="18"/>
              </w:rPr>
              <w:t>19.6.1.2.1 NR SA FR1-FR1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258521B3"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F6AA36C"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390C54D4" w14:textId="77777777" w:rsidR="00265780" w:rsidRPr="00F84D58" w:rsidRDefault="00265780" w:rsidP="00EF5347">
            <w:pPr>
              <w:pStyle w:val="TAL"/>
              <w:spacing w:line="256" w:lineRule="auto"/>
              <w:rPr>
                <w:rFonts w:cs="Arial"/>
                <w:szCs w:val="18"/>
              </w:rPr>
            </w:pPr>
            <w:r w:rsidRPr="00B00046">
              <w:rPr>
                <w:rFonts w:cs="Arial"/>
                <w:szCs w:val="18"/>
              </w:rPr>
              <w:t>Same as 6.7.1.2.1</w:t>
            </w:r>
          </w:p>
        </w:tc>
      </w:tr>
      <w:tr w:rsidR="00265780" w:rsidRPr="00247ABB" w14:paraId="4D67A4E3"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2B1E7682" w14:textId="77777777" w:rsidR="00265780" w:rsidRPr="00F84D58" w:rsidRDefault="00265780" w:rsidP="00EF5347">
            <w:pPr>
              <w:pStyle w:val="TAL"/>
              <w:spacing w:line="256" w:lineRule="auto"/>
              <w:rPr>
                <w:rFonts w:cs="Arial"/>
                <w:szCs w:val="18"/>
              </w:rPr>
            </w:pPr>
            <w:r w:rsidRPr="00F84D58">
              <w:rPr>
                <w:rFonts w:cs="Arial"/>
                <w:szCs w:val="18"/>
              </w:rPr>
              <w:t>19.6.1.2.2 NR SA FR1-FR1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AB51C23"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21054C6C"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63519FAD" w14:textId="77777777" w:rsidR="00265780" w:rsidRPr="00F84D58" w:rsidRDefault="00265780" w:rsidP="00EF5347">
            <w:pPr>
              <w:pStyle w:val="TAL"/>
              <w:spacing w:line="256" w:lineRule="auto"/>
              <w:rPr>
                <w:rFonts w:cs="Arial"/>
                <w:szCs w:val="18"/>
              </w:rPr>
            </w:pPr>
            <w:r w:rsidRPr="00B00046">
              <w:rPr>
                <w:rFonts w:cs="Arial"/>
                <w:szCs w:val="18"/>
              </w:rPr>
              <w:t>Same as 6.7.1.2.1</w:t>
            </w:r>
          </w:p>
        </w:tc>
      </w:tr>
      <w:tr w:rsidR="00265780" w:rsidRPr="00247ABB" w14:paraId="7DF48BFA"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1C2D67AB" w14:textId="77777777" w:rsidR="00265780" w:rsidRPr="00F84D58" w:rsidRDefault="00265780" w:rsidP="00EF5347">
            <w:pPr>
              <w:pStyle w:val="TAL"/>
              <w:spacing w:line="256" w:lineRule="auto"/>
              <w:rPr>
                <w:rFonts w:cs="Arial"/>
                <w:szCs w:val="18"/>
              </w:rPr>
            </w:pPr>
            <w:r w:rsidRPr="00F84D58">
              <w:rPr>
                <w:rFonts w:cs="Arial"/>
                <w:szCs w:val="18"/>
              </w:rPr>
              <w:t>19.6.2.1 NR SA 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4EEBE60"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260A25A5"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6E52EA54"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265780" w:rsidRPr="00247ABB" w14:paraId="140930D4"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29AAF294" w14:textId="77777777" w:rsidR="00265780" w:rsidRPr="00F84D58" w:rsidRDefault="00265780" w:rsidP="00EF5347">
            <w:pPr>
              <w:pStyle w:val="TAL"/>
              <w:spacing w:line="256" w:lineRule="auto"/>
              <w:rPr>
                <w:rFonts w:cs="Arial"/>
                <w:szCs w:val="18"/>
              </w:rPr>
            </w:pPr>
            <w:r w:rsidRPr="00F84D58">
              <w:rPr>
                <w:rFonts w:cs="Arial"/>
                <w:szCs w:val="18"/>
              </w:rPr>
              <w:t>19.6.2.2.1 NR SA FR1-FR1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E28DBE1"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2087FE7D"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1C3ABA49" w14:textId="77777777" w:rsidR="00265780" w:rsidRPr="00F84D58" w:rsidRDefault="00265780" w:rsidP="00EF5347">
            <w:pPr>
              <w:pStyle w:val="TAL"/>
              <w:spacing w:line="256" w:lineRule="auto"/>
              <w:rPr>
                <w:rFonts w:cs="Arial"/>
                <w:szCs w:val="18"/>
              </w:rPr>
            </w:pPr>
            <w:r w:rsidRPr="00B00046">
              <w:rPr>
                <w:rFonts w:cs="Arial"/>
                <w:szCs w:val="18"/>
              </w:rPr>
              <w:t>Same as 6.7.1.2.1</w:t>
            </w:r>
          </w:p>
        </w:tc>
      </w:tr>
      <w:tr w:rsidR="00265780" w:rsidRPr="00247ABB" w14:paraId="1C4C2DB0"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3FA2F23B" w14:textId="77777777" w:rsidR="00265780" w:rsidRPr="00F84D58" w:rsidRDefault="00265780" w:rsidP="00EF5347">
            <w:pPr>
              <w:pStyle w:val="TAL"/>
              <w:spacing w:line="256" w:lineRule="auto"/>
              <w:rPr>
                <w:rFonts w:cs="Arial"/>
                <w:szCs w:val="18"/>
              </w:rPr>
            </w:pPr>
            <w:r w:rsidRPr="00F84D58">
              <w:rPr>
                <w:rFonts w:cs="Arial"/>
                <w:szCs w:val="18"/>
              </w:rPr>
              <w:t>19.6.2.2.2 NR SA FR1-FR1 SS-RSRQ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6933AAA1"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E25E396"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0E98F06D" w14:textId="77777777" w:rsidR="00265780" w:rsidRPr="00F84D58" w:rsidRDefault="00265780" w:rsidP="00EF5347">
            <w:pPr>
              <w:pStyle w:val="TAL"/>
              <w:spacing w:line="256" w:lineRule="auto"/>
              <w:rPr>
                <w:rFonts w:cs="Arial"/>
                <w:szCs w:val="18"/>
              </w:rPr>
            </w:pPr>
            <w:r w:rsidRPr="00B00046">
              <w:rPr>
                <w:rFonts w:cs="Arial"/>
                <w:szCs w:val="18"/>
              </w:rPr>
              <w:t>Same as 6.7.1.2.1</w:t>
            </w:r>
          </w:p>
        </w:tc>
      </w:tr>
      <w:tr w:rsidR="00265780" w:rsidRPr="00247ABB" w14:paraId="2B0905D1"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3181733C" w14:textId="77777777" w:rsidR="00265780" w:rsidRPr="00F84D58" w:rsidRDefault="00265780" w:rsidP="00EF5347">
            <w:pPr>
              <w:pStyle w:val="TAL"/>
              <w:spacing w:line="256" w:lineRule="auto"/>
              <w:rPr>
                <w:rFonts w:cs="Arial"/>
                <w:szCs w:val="18"/>
              </w:rPr>
            </w:pPr>
            <w:r w:rsidRPr="00F84D58">
              <w:rPr>
                <w:rFonts w:cs="Arial"/>
                <w:szCs w:val="18"/>
              </w:rPr>
              <w:t>19.6.3.1 NR SA 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E2E8469"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699A9226"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69E5AC1F" w14:textId="77777777" w:rsidR="00265780" w:rsidRPr="00F84D58" w:rsidRDefault="00265780" w:rsidP="00EF5347">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265780" w:rsidRPr="00247ABB" w14:paraId="03DEE3B3"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1430F3A0" w14:textId="77777777" w:rsidR="00265780" w:rsidRPr="00F84D58" w:rsidRDefault="00265780" w:rsidP="00EF5347">
            <w:pPr>
              <w:pStyle w:val="TAL"/>
              <w:spacing w:line="256" w:lineRule="auto"/>
              <w:rPr>
                <w:rFonts w:cs="Arial"/>
                <w:szCs w:val="18"/>
              </w:rPr>
            </w:pPr>
            <w:r w:rsidRPr="00F84D58">
              <w:rPr>
                <w:rFonts w:cs="Arial"/>
                <w:szCs w:val="18"/>
              </w:rPr>
              <w:t>19.6.3.2.1 NR SA FR1-FR1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34FF0CA7"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3795401B"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73C912B0" w14:textId="77777777" w:rsidR="00265780" w:rsidRPr="00F84D58" w:rsidRDefault="00265780" w:rsidP="00EF5347">
            <w:pPr>
              <w:pStyle w:val="TAL"/>
              <w:spacing w:line="256" w:lineRule="auto"/>
              <w:rPr>
                <w:rFonts w:cs="Arial"/>
                <w:szCs w:val="18"/>
              </w:rPr>
            </w:pPr>
            <w:r w:rsidRPr="00B00046">
              <w:rPr>
                <w:rFonts w:cs="Arial"/>
                <w:szCs w:val="18"/>
              </w:rPr>
              <w:t>Same as 6.7.1.2.1</w:t>
            </w:r>
          </w:p>
        </w:tc>
      </w:tr>
      <w:tr w:rsidR="00265780" w:rsidRPr="00247ABB" w14:paraId="236B85C0" w14:textId="77777777" w:rsidTr="00EF5347">
        <w:trPr>
          <w:jc w:val="center"/>
        </w:trPr>
        <w:tc>
          <w:tcPr>
            <w:tcW w:w="2209" w:type="dxa"/>
            <w:tcBorders>
              <w:top w:val="single" w:sz="4" w:space="0" w:color="auto"/>
              <w:left w:val="single" w:sz="4" w:space="0" w:color="auto"/>
              <w:bottom w:val="single" w:sz="4" w:space="0" w:color="auto"/>
              <w:right w:val="single" w:sz="4" w:space="0" w:color="auto"/>
            </w:tcBorders>
          </w:tcPr>
          <w:p w14:paraId="18D203F3" w14:textId="77777777" w:rsidR="00265780" w:rsidRPr="00F84D58" w:rsidRDefault="00265780" w:rsidP="00EF5347">
            <w:pPr>
              <w:pStyle w:val="TAL"/>
              <w:spacing w:line="256" w:lineRule="auto"/>
              <w:rPr>
                <w:rFonts w:cs="Arial"/>
                <w:szCs w:val="18"/>
              </w:rPr>
            </w:pPr>
            <w:r w:rsidRPr="00F84D58">
              <w:rPr>
                <w:rFonts w:cs="Arial"/>
                <w:szCs w:val="18"/>
              </w:rPr>
              <w:t>19.6.3.2.2 NR SA FR1-FR1 SS-SINR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BEE446A"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0EC366C2" w14:textId="77777777" w:rsidR="00265780" w:rsidRPr="00F84D58" w:rsidRDefault="00265780" w:rsidP="00EF5347">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7949E88E" w14:textId="77777777" w:rsidR="00265780" w:rsidRPr="00F84D58" w:rsidRDefault="00265780" w:rsidP="00EF5347">
            <w:pPr>
              <w:pStyle w:val="TAL"/>
              <w:spacing w:line="256" w:lineRule="auto"/>
              <w:rPr>
                <w:rFonts w:cs="Arial"/>
                <w:szCs w:val="18"/>
              </w:rPr>
            </w:pPr>
            <w:r w:rsidRPr="00B00046">
              <w:rPr>
                <w:rFonts w:cs="Arial"/>
                <w:szCs w:val="18"/>
              </w:rPr>
              <w:t>Same as 6.7.1.2.1</w:t>
            </w:r>
          </w:p>
        </w:tc>
      </w:tr>
    </w:tbl>
    <w:p w14:paraId="0D379A5B" w14:textId="77777777" w:rsidR="005B5C3E" w:rsidRPr="00265780" w:rsidRDefault="005B5C3E" w:rsidP="005B5C3E">
      <w:pPr>
        <w:rPr>
          <w:lang w:eastAsia="zh-CN"/>
        </w:rPr>
      </w:pPr>
    </w:p>
    <w:p w14:paraId="4B3D2250" w14:textId="77777777" w:rsidR="005B5C3E" w:rsidRDefault="005B5C3E" w:rsidP="005B5C3E">
      <w:pPr>
        <w:pStyle w:val="Separation"/>
        <w:rPr>
          <w:noProof/>
        </w:rPr>
      </w:pPr>
      <w:r w:rsidRPr="00BB65E0">
        <w:rPr>
          <w:rFonts w:eastAsia="??"/>
          <w:color w:val="FF0000"/>
          <w:sz w:val="32"/>
        </w:rPr>
        <w:t>&lt;&lt; End of changes &gt;&gt;</w:t>
      </w:r>
    </w:p>
    <w:sectPr w:rsidR="005B5C3E" w:rsidSect="007C18A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B0ABE" w14:textId="77777777" w:rsidR="00D52E75" w:rsidRDefault="00D52E75">
      <w:r>
        <w:separator/>
      </w:r>
    </w:p>
  </w:endnote>
  <w:endnote w:type="continuationSeparator" w:id="0">
    <w:p w14:paraId="08293D04" w14:textId="77777777" w:rsidR="00D52E75" w:rsidRDefault="00D52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2532A" w14:textId="77777777" w:rsidR="00D52E75" w:rsidRDefault="00D52E75">
      <w:r>
        <w:separator/>
      </w:r>
    </w:p>
  </w:footnote>
  <w:footnote w:type="continuationSeparator" w:id="0">
    <w:p w14:paraId="5D9528BA" w14:textId="77777777" w:rsidR="00D52E75" w:rsidRDefault="00D52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BF299" w14:textId="77777777" w:rsidR="00401648" w:rsidRDefault="0040164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C86D" w14:textId="77777777" w:rsidR="00401648"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B1180" w14:textId="77777777" w:rsidR="00401648" w:rsidRDefault="0040164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26"/>
  </w:num>
  <w:num w:numId="5" w16cid:durableId="1067462783">
    <w:abstractNumId w:val="9"/>
  </w:num>
  <w:num w:numId="6" w16cid:durableId="927615864">
    <w:abstractNumId w:val="6"/>
  </w:num>
  <w:num w:numId="7" w16cid:durableId="527452605">
    <w:abstractNumId w:val="24"/>
  </w:num>
  <w:num w:numId="8" w16cid:durableId="1723866009">
    <w:abstractNumId w:val="29"/>
  </w:num>
  <w:num w:numId="9" w16cid:durableId="1088962654">
    <w:abstractNumId w:val="2"/>
  </w:num>
  <w:num w:numId="10" w16cid:durableId="840896355">
    <w:abstractNumId w:val="27"/>
  </w:num>
  <w:num w:numId="11" w16cid:durableId="1140802706">
    <w:abstractNumId w:val="13"/>
  </w:num>
  <w:num w:numId="12" w16cid:durableId="1632665476">
    <w:abstractNumId w:val="19"/>
  </w:num>
  <w:num w:numId="13" w16cid:durableId="1083332606">
    <w:abstractNumId w:val="23"/>
  </w:num>
  <w:num w:numId="14" w16cid:durableId="79454398">
    <w:abstractNumId w:val="5"/>
  </w:num>
  <w:num w:numId="15" w16cid:durableId="1591352930">
    <w:abstractNumId w:val="17"/>
  </w:num>
  <w:num w:numId="16" w16cid:durableId="1292857578">
    <w:abstractNumId w:val="15"/>
  </w:num>
  <w:num w:numId="17" w16cid:durableId="713383449">
    <w:abstractNumId w:val="22"/>
  </w:num>
  <w:num w:numId="18" w16cid:durableId="905265307">
    <w:abstractNumId w:val="28"/>
  </w:num>
  <w:num w:numId="19" w16cid:durableId="1589341327">
    <w:abstractNumId w:val="10"/>
  </w:num>
  <w:num w:numId="20" w16cid:durableId="1816754684">
    <w:abstractNumId w:val="12"/>
  </w:num>
  <w:num w:numId="21" w16cid:durableId="1032539618">
    <w:abstractNumId w:val="8"/>
  </w:num>
  <w:num w:numId="22" w16cid:durableId="134614032">
    <w:abstractNumId w:val="20"/>
  </w:num>
  <w:num w:numId="23" w16cid:durableId="1519347630">
    <w:abstractNumId w:val="0"/>
  </w:num>
  <w:num w:numId="24" w16cid:durableId="974796705">
    <w:abstractNumId w:val="14"/>
  </w:num>
  <w:num w:numId="25" w16cid:durableId="746732235">
    <w:abstractNumId w:val="18"/>
  </w:num>
  <w:num w:numId="26" w16cid:durableId="952596284">
    <w:abstractNumId w:val="25"/>
  </w:num>
  <w:num w:numId="27" w16cid:durableId="1915970013">
    <w:abstractNumId w:val="21"/>
  </w:num>
  <w:num w:numId="28" w16cid:durableId="1955095364">
    <w:abstractNumId w:val="11"/>
  </w:num>
  <w:num w:numId="29" w16cid:durableId="1021123444">
    <w:abstractNumId w:val="7"/>
  </w:num>
  <w:num w:numId="30" w16cid:durableId="187067770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941D4"/>
    <w:rsid w:val="000A6394"/>
    <w:rsid w:val="000A7D06"/>
    <w:rsid w:val="000B4AEE"/>
    <w:rsid w:val="000B7FED"/>
    <w:rsid w:val="000C038A"/>
    <w:rsid w:val="000C2477"/>
    <w:rsid w:val="000C6598"/>
    <w:rsid w:val="000D44B3"/>
    <w:rsid w:val="000F081B"/>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752FC"/>
    <w:rsid w:val="001771AB"/>
    <w:rsid w:val="001818E7"/>
    <w:rsid w:val="00191312"/>
    <w:rsid w:val="00192C46"/>
    <w:rsid w:val="00193F95"/>
    <w:rsid w:val="001A073E"/>
    <w:rsid w:val="001A08B3"/>
    <w:rsid w:val="001A2F22"/>
    <w:rsid w:val="001A7B60"/>
    <w:rsid w:val="001B52F0"/>
    <w:rsid w:val="001B7A65"/>
    <w:rsid w:val="001C3DA4"/>
    <w:rsid w:val="001D49CA"/>
    <w:rsid w:val="001E3042"/>
    <w:rsid w:val="001E41F3"/>
    <w:rsid w:val="001F4CB4"/>
    <w:rsid w:val="002051D8"/>
    <w:rsid w:val="00210767"/>
    <w:rsid w:val="00213400"/>
    <w:rsid w:val="002350B8"/>
    <w:rsid w:val="00245863"/>
    <w:rsid w:val="0026004D"/>
    <w:rsid w:val="002640DD"/>
    <w:rsid w:val="00265780"/>
    <w:rsid w:val="00275D12"/>
    <w:rsid w:val="00276473"/>
    <w:rsid w:val="00284FEB"/>
    <w:rsid w:val="002860C4"/>
    <w:rsid w:val="00293714"/>
    <w:rsid w:val="00297267"/>
    <w:rsid w:val="002B5741"/>
    <w:rsid w:val="002C3152"/>
    <w:rsid w:val="002C6BC7"/>
    <w:rsid w:val="002D1123"/>
    <w:rsid w:val="002E1854"/>
    <w:rsid w:val="002E211C"/>
    <w:rsid w:val="002E472E"/>
    <w:rsid w:val="002E7756"/>
    <w:rsid w:val="002F0F1F"/>
    <w:rsid w:val="002F741A"/>
    <w:rsid w:val="0030526B"/>
    <w:rsid w:val="00305409"/>
    <w:rsid w:val="00315872"/>
    <w:rsid w:val="003166E7"/>
    <w:rsid w:val="0034212D"/>
    <w:rsid w:val="00342922"/>
    <w:rsid w:val="003450A1"/>
    <w:rsid w:val="00354813"/>
    <w:rsid w:val="003609EF"/>
    <w:rsid w:val="0036231A"/>
    <w:rsid w:val="00370024"/>
    <w:rsid w:val="00374DD4"/>
    <w:rsid w:val="00381747"/>
    <w:rsid w:val="003824AF"/>
    <w:rsid w:val="003936F6"/>
    <w:rsid w:val="003939A3"/>
    <w:rsid w:val="003A436A"/>
    <w:rsid w:val="003C02B7"/>
    <w:rsid w:val="003D1DDD"/>
    <w:rsid w:val="003D5053"/>
    <w:rsid w:val="003D7B44"/>
    <w:rsid w:val="003E1A36"/>
    <w:rsid w:val="003E271D"/>
    <w:rsid w:val="003E3C16"/>
    <w:rsid w:val="003E5235"/>
    <w:rsid w:val="00400C81"/>
    <w:rsid w:val="00401648"/>
    <w:rsid w:val="00410371"/>
    <w:rsid w:val="004103F9"/>
    <w:rsid w:val="004242F1"/>
    <w:rsid w:val="00431944"/>
    <w:rsid w:val="00436896"/>
    <w:rsid w:val="00437878"/>
    <w:rsid w:val="00443B9E"/>
    <w:rsid w:val="0044717B"/>
    <w:rsid w:val="00452085"/>
    <w:rsid w:val="00455FFA"/>
    <w:rsid w:val="0046047E"/>
    <w:rsid w:val="00465331"/>
    <w:rsid w:val="004755A5"/>
    <w:rsid w:val="00487542"/>
    <w:rsid w:val="00494F77"/>
    <w:rsid w:val="004950A1"/>
    <w:rsid w:val="00497708"/>
    <w:rsid w:val="004A179B"/>
    <w:rsid w:val="004A6B0C"/>
    <w:rsid w:val="004B32A7"/>
    <w:rsid w:val="004B4320"/>
    <w:rsid w:val="004B75B7"/>
    <w:rsid w:val="004C1F26"/>
    <w:rsid w:val="004C53D2"/>
    <w:rsid w:val="004C7896"/>
    <w:rsid w:val="004C7D73"/>
    <w:rsid w:val="004E0E08"/>
    <w:rsid w:val="004E33D9"/>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B5C3E"/>
    <w:rsid w:val="005D697E"/>
    <w:rsid w:val="005E2C44"/>
    <w:rsid w:val="005E2C7B"/>
    <w:rsid w:val="005F2411"/>
    <w:rsid w:val="005F378C"/>
    <w:rsid w:val="005F4AE4"/>
    <w:rsid w:val="0060738C"/>
    <w:rsid w:val="00614848"/>
    <w:rsid w:val="00621188"/>
    <w:rsid w:val="006257ED"/>
    <w:rsid w:val="00636C94"/>
    <w:rsid w:val="00640456"/>
    <w:rsid w:val="00653DE4"/>
    <w:rsid w:val="00655FBA"/>
    <w:rsid w:val="00664A5B"/>
    <w:rsid w:val="00665C47"/>
    <w:rsid w:val="00673931"/>
    <w:rsid w:val="00685004"/>
    <w:rsid w:val="00690477"/>
    <w:rsid w:val="00695808"/>
    <w:rsid w:val="006A72D9"/>
    <w:rsid w:val="006B46FB"/>
    <w:rsid w:val="006B59E7"/>
    <w:rsid w:val="006B739C"/>
    <w:rsid w:val="006C01C7"/>
    <w:rsid w:val="006D1F3F"/>
    <w:rsid w:val="006D73BC"/>
    <w:rsid w:val="006D7450"/>
    <w:rsid w:val="006E21FB"/>
    <w:rsid w:val="006E24F5"/>
    <w:rsid w:val="006E6405"/>
    <w:rsid w:val="006F1DAF"/>
    <w:rsid w:val="00714FC5"/>
    <w:rsid w:val="0071542B"/>
    <w:rsid w:val="00723BC9"/>
    <w:rsid w:val="007318CF"/>
    <w:rsid w:val="00751B51"/>
    <w:rsid w:val="00754602"/>
    <w:rsid w:val="00756377"/>
    <w:rsid w:val="0076293A"/>
    <w:rsid w:val="00792342"/>
    <w:rsid w:val="00796B15"/>
    <w:rsid w:val="007977A8"/>
    <w:rsid w:val="007A2911"/>
    <w:rsid w:val="007B512A"/>
    <w:rsid w:val="007B6A28"/>
    <w:rsid w:val="007C18AE"/>
    <w:rsid w:val="007C2097"/>
    <w:rsid w:val="007C3FD8"/>
    <w:rsid w:val="007D6A07"/>
    <w:rsid w:val="007E398E"/>
    <w:rsid w:val="007F39C7"/>
    <w:rsid w:val="007F3BBB"/>
    <w:rsid w:val="007F7259"/>
    <w:rsid w:val="008040A8"/>
    <w:rsid w:val="008156C8"/>
    <w:rsid w:val="00821648"/>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1B16"/>
    <w:rsid w:val="00892568"/>
    <w:rsid w:val="00893ADB"/>
    <w:rsid w:val="00894178"/>
    <w:rsid w:val="008A45A6"/>
    <w:rsid w:val="008A7384"/>
    <w:rsid w:val="008B039C"/>
    <w:rsid w:val="008B0679"/>
    <w:rsid w:val="008B2EC5"/>
    <w:rsid w:val="008D0F3C"/>
    <w:rsid w:val="008D3CCC"/>
    <w:rsid w:val="008D7D88"/>
    <w:rsid w:val="008E7EA6"/>
    <w:rsid w:val="008F3789"/>
    <w:rsid w:val="008F41F6"/>
    <w:rsid w:val="008F4CE9"/>
    <w:rsid w:val="008F686C"/>
    <w:rsid w:val="00906F6B"/>
    <w:rsid w:val="009148DE"/>
    <w:rsid w:val="00921F6E"/>
    <w:rsid w:val="00941E30"/>
    <w:rsid w:val="00945F64"/>
    <w:rsid w:val="0094730F"/>
    <w:rsid w:val="009531B0"/>
    <w:rsid w:val="00955551"/>
    <w:rsid w:val="009618FE"/>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E3297"/>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A2CBC"/>
    <w:rsid w:val="00AA2D4A"/>
    <w:rsid w:val="00AB0B9B"/>
    <w:rsid w:val="00AB21B6"/>
    <w:rsid w:val="00AB7E88"/>
    <w:rsid w:val="00AC0DCC"/>
    <w:rsid w:val="00AC40C2"/>
    <w:rsid w:val="00AC5820"/>
    <w:rsid w:val="00AD1CD8"/>
    <w:rsid w:val="00AD2C47"/>
    <w:rsid w:val="00AD77D5"/>
    <w:rsid w:val="00AE7EC5"/>
    <w:rsid w:val="00AF6DF8"/>
    <w:rsid w:val="00B01587"/>
    <w:rsid w:val="00B05572"/>
    <w:rsid w:val="00B13D7A"/>
    <w:rsid w:val="00B2148C"/>
    <w:rsid w:val="00B258BB"/>
    <w:rsid w:val="00B30E04"/>
    <w:rsid w:val="00B34C87"/>
    <w:rsid w:val="00B36B62"/>
    <w:rsid w:val="00B5675A"/>
    <w:rsid w:val="00B67B97"/>
    <w:rsid w:val="00B7356C"/>
    <w:rsid w:val="00B87FA8"/>
    <w:rsid w:val="00B968C8"/>
    <w:rsid w:val="00BA3EC5"/>
    <w:rsid w:val="00BA51D9"/>
    <w:rsid w:val="00BA7C38"/>
    <w:rsid w:val="00BB5DFC"/>
    <w:rsid w:val="00BC4DF0"/>
    <w:rsid w:val="00BD279D"/>
    <w:rsid w:val="00BD2EFA"/>
    <w:rsid w:val="00BD6BB8"/>
    <w:rsid w:val="00BE27D3"/>
    <w:rsid w:val="00BE341F"/>
    <w:rsid w:val="00BE58AD"/>
    <w:rsid w:val="00BF411F"/>
    <w:rsid w:val="00C377D9"/>
    <w:rsid w:val="00C45A5D"/>
    <w:rsid w:val="00C57B73"/>
    <w:rsid w:val="00C66BA2"/>
    <w:rsid w:val="00C8151E"/>
    <w:rsid w:val="00C85FC8"/>
    <w:rsid w:val="00C870F6"/>
    <w:rsid w:val="00C9058F"/>
    <w:rsid w:val="00C9214E"/>
    <w:rsid w:val="00C92C4A"/>
    <w:rsid w:val="00C9506F"/>
    <w:rsid w:val="00C95985"/>
    <w:rsid w:val="00C978DF"/>
    <w:rsid w:val="00CC5026"/>
    <w:rsid w:val="00CC5344"/>
    <w:rsid w:val="00CC68D0"/>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52E75"/>
    <w:rsid w:val="00D618E5"/>
    <w:rsid w:val="00D65E4A"/>
    <w:rsid w:val="00D65F38"/>
    <w:rsid w:val="00D66520"/>
    <w:rsid w:val="00D67C65"/>
    <w:rsid w:val="00D75F52"/>
    <w:rsid w:val="00D82F75"/>
    <w:rsid w:val="00D83953"/>
    <w:rsid w:val="00D83FF6"/>
    <w:rsid w:val="00D84AC2"/>
    <w:rsid w:val="00D84AE9"/>
    <w:rsid w:val="00D9124E"/>
    <w:rsid w:val="00D92431"/>
    <w:rsid w:val="00DA044E"/>
    <w:rsid w:val="00DA0575"/>
    <w:rsid w:val="00DA440C"/>
    <w:rsid w:val="00DB597F"/>
    <w:rsid w:val="00DC2C88"/>
    <w:rsid w:val="00DC49BE"/>
    <w:rsid w:val="00DC6D7C"/>
    <w:rsid w:val="00DD0835"/>
    <w:rsid w:val="00DD2506"/>
    <w:rsid w:val="00DD2DCB"/>
    <w:rsid w:val="00DD7A5F"/>
    <w:rsid w:val="00DE34CF"/>
    <w:rsid w:val="00DE3581"/>
    <w:rsid w:val="00DF653C"/>
    <w:rsid w:val="00E13F3D"/>
    <w:rsid w:val="00E20827"/>
    <w:rsid w:val="00E26EA0"/>
    <w:rsid w:val="00E31841"/>
    <w:rsid w:val="00E31DD3"/>
    <w:rsid w:val="00E332B4"/>
    <w:rsid w:val="00E33B72"/>
    <w:rsid w:val="00E34898"/>
    <w:rsid w:val="00E34EB7"/>
    <w:rsid w:val="00E37BD2"/>
    <w:rsid w:val="00E41A28"/>
    <w:rsid w:val="00E44498"/>
    <w:rsid w:val="00E61FC6"/>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5D98"/>
    <w:rsid w:val="00F300FB"/>
    <w:rsid w:val="00F313A8"/>
    <w:rsid w:val="00F3246C"/>
    <w:rsid w:val="00F53C50"/>
    <w:rsid w:val="00F5407E"/>
    <w:rsid w:val="00F54EAD"/>
    <w:rsid w:val="00F56C5E"/>
    <w:rsid w:val="00F6254D"/>
    <w:rsid w:val="00F71284"/>
    <w:rsid w:val="00F717C7"/>
    <w:rsid w:val="00F74B33"/>
    <w:rsid w:val="00F86DD7"/>
    <w:rsid w:val="00F91214"/>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1"/>
    <w:link w:val="28"/>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 w:type="character" w:customStyle="1" w:styleId="EditorsNoteChar2">
    <w:name w:val="Editor's Note Char2"/>
    <w:aliases w:val="EN Char1"/>
    <w:qFormat/>
    <w:rsid w:val="00B87F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345596327">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758136225">
      <w:bodyDiv w:val="1"/>
      <w:marLeft w:val="0"/>
      <w:marRight w:val="0"/>
      <w:marTop w:val="0"/>
      <w:marBottom w:val="0"/>
      <w:divBdr>
        <w:top w:val="none" w:sz="0" w:space="0" w:color="auto"/>
        <w:left w:val="none" w:sz="0" w:space="0" w:color="auto"/>
        <w:bottom w:val="none" w:sz="0" w:space="0" w:color="auto"/>
        <w:right w:val="none" w:sz="0" w:space="0" w:color="auto"/>
      </w:divBdr>
    </w:div>
    <w:div w:id="1834833736">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1953</TotalTime>
  <Pages>4</Pages>
  <Words>1014</Words>
  <Characters>5552</Characters>
  <Application>Microsoft Office Word</Application>
  <DocSecurity>0</DocSecurity>
  <Lines>347</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577</cp:revision>
  <cp:lastPrinted>1899-12-31T23:00:00Z</cp:lastPrinted>
  <dcterms:created xsi:type="dcterms:W3CDTF">2020-02-03T08:32:00Z</dcterms:created>
  <dcterms:modified xsi:type="dcterms:W3CDTF">2025-08-10T07:10:00Z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